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C6F71" w14:textId="76D98C47" w:rsidR="00D578F1" w:rsidRPr="00ED6153" w:rsidRDefault="00D578F1" w:rsidP="00D578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 w:rsidRPr="00ED6153">
        <w:rPr>
          <w:b/>
          <w:noProof/>
          <w:sz w:val="24"/>
        </w:rPr>
        <w:t>3GPP TSG-RAN2 Meeting #</w:t>
      </w:r>
      <w:r w:rsidR="00904E64" w:rsidRPr="00ED6153">
        <w:rPr>
          <w:b/>
          <w:noProof/>
          <w:sz w:val="24"/>
        </w:rPr>
        <w:fldChar w:fldCharType="begin"/>
      </w:r>
      <w:r w:rsidR="00904E64" w:rsidRPr="00ED6153">
        <w:rPr>
          <w:b/>
          <w:noProof/>
          <w:sz w:val="24"/>
        </w:rPr>
        <w:instrText xml:space="preserve"> DOCPROPERTY  MtgSeq  \* MERGEFORMAT </w:instrText>
      </w:r>
      <w:r w:rsidR="00904E64" w:rsidRPr="00ED6153">
        <w:rPr>
          <w:b/>
          <w:noProof/>
          <w:sz w:val="24"/>
        </w:rPr>
        <w:fldChar w:fldCharType="separate"/>
      </w:r>
      <w:r w:rsidRPr="00ED6153">
        <w:rPr>
          <w:b/>
          <w:noProof/>
          <w:sz w:val="24"/>
        </w:rPr>
        <w:t>105</w:t>
      </w:r>
      <w:r w:rsidR="00904E64" w:rsidRPr="00ED6153">
        <w:rPr>
          <w:b/>
          <w:noProof/>
          <w:sz w:val="24"/>
        </w:rPr>
        <w:fldChar w:fldCharType="end"/>
      </w:r>
      <w:r w:rsidRPr="00ED6153">
        <w:rPr>
          <w:b/>
          <w:i/>
          <w:noProof/>
          <w:sz w:val="28"/>
        </w:rPr>
        <w:tab/>
      </w:r>
      <w:r w:rsidR="007D14C2" w:rsidRPr="00ED6153">
        <w:rPr>
          <w:b/>
          <w:i/>
          <w:noProof/>
          <w:sz w:val="28"/>
        </w:rPr>
        <w:t>R2-1902746</w:t>
      </w:r>
    </w:p>
    <w:p w14:paraId="35E6B95A" w14:textId="12C17959" w:rsidR="00D578F1" w:rsidRDefault="00904E64" w:rsidP="00D578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78F1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D578F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78F1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D578F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578F1">
        <w:rPr>
          <w:b/>
          <w:noProof/>
          <w:sz w:val="24"/>
        </w:rPr>
        <w:t>25 Feb</w:t>
      </w:r>
      <w:r>
        <w:rPr>
          <w:b/>
          <w:noProof/>
          <w:sz w:val="24"/>
        </w:rPr>
        <w:fldChar w:fldCharType="end"/>
      </w:r>
      <w:r w:rsidR="00D578F1">
        <w:rPr>
          <w:b/>
          <w:noProof/>
          <w:sz w:val="24"/>
        </w:rPr>
        <w:t xml:space="preserve"> – 1 Mar</w:t>
      </w:r>
      <w:bookmarkStart w:id="1" w:name="_GoBack"/>
      <w:bookmarkEnd w:id="1"/>
      <w:r w:rsidR="00D578F1">
        <w:rPr>
          <w:b/>
          <w:noProof/>
          <w:sz w:val="24"/>
        </w:rPr>
        <w:t xml:space="preserve"> 201</w:t>
      </w:r>
      <w:r w:rsidR="009E72FC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8F1" w14:paraId="3019E9CC" w14:textId="77777777" w:rsidTr="009023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38A34" w14:textId="77777777" w:rsidR="00D578F1" w:rsidRDefault="00D578F1" w:rsidP="009023F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578F1" w14:paraId="270B1967" w14:textId="77777777" w:rsidTr="009023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2B0927" w14:textId="77777777" w:rsidR="00D578F1" w:rsidRDefault="00D578F1" w:rsidP="009023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8F1" w14:paraId="22909301" w14:textId="77777777" w:rsidTr="009023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A3E2F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0A42" w:rsidRPr="004C1F19" w14:paraId="2F288BB6" w14:textId="77777777" w:rsidTr="009023F8">
        <w:tc>
          <w:tcPr>
            <w:tcW w:w="142" w:type="dxa"/>
            <w:tcBorders>
              <w:left w:val="single" w:sz="4" w:space="0" w:color="auto"/>
            </w:tcBorders>
          </w:tcPr>
          <w:p w14:paraId="06953EA0" w14:textId="77777777" w:rsidR="004F0A42" w:rsidRPr="004C1F19" w:rsidRDefault="004F0A42" w:rsidP="004F0A42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26904715" w14:textId="4C343243" w:rsidR="004F0A42" w:rsidRPr="004C1F19" w:rsidRDefault="004F0A42" w:rsidP="004F0A42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38.3</w:t>
            </w:r>
            <w:r w:rsidR="00E87055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0803CAFF" w14:textId="6560FD95" w:rsidR="004F0A42" w:rsidRPr="004C1F19" w:rsidRDefault="004F0A42" w:rsidP="004F0A4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C1F19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8F4E5D" w14:textId="053A1588" w:rsidR="004F0A42" w:rsidRPr="004C1F19" w:rsidRDefault="007D14C2" w:rsidP="004F0A42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7D14C2">
              <w:rPr>
                <w:b/>
                <w:sz w:val="28"/>
                <w:szCs w:val="28"/>
              </w:rPr>
              <w:t>0987</w:t>
            </w:r>
          </w:p>
        </w:tc>
        <w:tc>
          <w:tcPr>
            <w:tcW w:w="709" w:type="dxa"/>
          </w:tcPr>
          <w:p w14:paraId="58BE0253" w14:textId="3A6C2CE1" w:rsidR="004F0A42" w:rsidRPr="004C1F19" w:rsidRDefault="004F0A42" w:rsidP="004F0A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C1F19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6C215E" w14:textId="71C2322C" w:rsidR="004F0A42" w:rsidRPr="004C1F19" w:rsidRDefault="004F0A42" w:rsidP="004F0A4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C1F1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B48C640" w14:textId="77777777" w:rsidR="004F0A42" w:rsidRPr="004C1F19" w:rsidRDefault="004F0A42" w:rsidP="004F0A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C1F1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EA5A72" w14:textId="77777777" w:rsidR="004F0A42" w:rsidRPr="004C1F19" w:rsidRDefault="004F0A42" w:rsidP="004F0A4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C1F19">
              <w:rPr>
                <w:b/>
                <w:sz w:val="28"/>
                <w:szCs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9C8F0C" w14:textId="77777777" w:rsidR="004F0A42" w:rsidRPr="004C1F19" w:rsidRDefault="004F0A42" w:rsidP="004F0A42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D578F1" w14:paraId="275FA25A" w14:textId="77777777" w:rsidTr="009023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C067ED" w14:textId="77777777" w:rsidR="00D578F1" w:rsidRDefault="00D578F1" w:rsidP="009023F8">
            <w:pPr>
              <w:pStyle w:val="CRCoverPage"/>
              <w:spacing w:after="0"/>
              <w:rPr>
                <w:noProof/>
              </w:rPr>
            </w:pPr>
          </w:p>
        </w:tc>
      </w:tr>
      <w:tr w:rsidR="00D578F1" w:rsidRPr="003F0290" w14:paraId="3ACB7B9F" w14:textId="77777777" w:rsidTr="009023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E41377" w14:textId="77777777" w:rsidR="00D578F1" w:rsidRPr="003F0290" w:rsidRDefault="00D578F1" w:rsidP="009023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F029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F029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F029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F029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F0290">
              <w:rPr>
                <w:rFonts w:cs="Arial"/>
                <w:i/>
                <w:noProof/>
              </w:rPr>
              <w:br/>
            </w:r>
            <w:hyperlink r:id="rId9" w:history="1">
              <w:r w:rsidRPr="003F029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F0290">
              <w:rPr>
                <w:rFonts w:cs="Arial"/>
                <w:i/>
                <w:noProof/>
              </w:rPr>
              <w:t>.</w:t>
            </w:r>
          </w:p>
        </w:tc>
      </w:tr>
      <w:tr w:rsidR="00D578F1" w:rsidRPr="003F0290" w14:paraId="0FCEA79B" w14:textId="77777777" w:rsidTr="009023F8">
        <w:tc>
          <w:tcPr>
            <w:tcW w:w="9641" w:type="dxa"/>
            <w:gridSpan w:val="9"/>
          </w:tcPr>
          <w:p w14:paraId="2B524FDD" w14:textId="77777777" w:rsidR="00D578F1" w:rsidRPr="003F0290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00A261" w14:textId="77777777" w:rsidR="00D578F1" w:rsidRPr="003F0290" w:rsidRDefault="00D578F1" w:rsidP="00D578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8F1" w:rsidRPr="003F0290" w14:paraId="32EC2461" w14:textId="77777777" w:rsidTr="009023F8">
        <w:tc>
          <w:tcPr>
            <w:tcW w:w="2835" w:type="dxa"/>
          </w:tcPr>
          <w:p w14:paraId="61621823" w14:textId="77777777" w:rsidR="00D578F1" w:rsidRPr="003F0290" w:rsidRDefault="00D578F1" w:rsidP="009023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F029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44D9B3" w14:textId="77777777" w:rsidR="00D578F1" w:rsidRPr="003F0290" w:rsidRDefault="00D578F1" w:rsidP="009023F8">
            <w:pPr>
              <w:pStyle w:val="CRCoverPage"/>
              <w:spacing w:after="0"/>
              <w:jc w:val="right"/>
              <w:rPr>
                <w:noProof/>
              </w:rPr>
            </w:pPr>
            <w:r w:rsidRPr="003F029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60597A" w14:textId="77777777" w:rsidR="00D578F1" w:rsidRPr="003F0290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559906" w14:textId="77777777" w:rsidR="00D578F1" w:rsidRPr="003F0290" w:rsidRDefault="00D578F1" w:rsidP="009023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F029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C772F" w14:textId="70F4B8FF" w:rsidR="00D578F1" w:rsidRPr="003F0290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F029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D53784" w14:textId="77777777" w:rsidR="00D578F1" w:rsidRPr="003F0290" w:rsidRDefault="00D578F1" w:rsidP="009023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F029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BF9D18" w14:textId="6639F39C" w:rsidR="00D578F1" w:rsidRPr="003F0290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FA68E6" w14:textId="77777777" w:rsidR="00D578F1" w:rsidRPr="003F0290" w:rsidRDefault="00D578F1" w:rsidP="009023F8">
            <w:pPr>
              <w:pStyle w:val="CRCoverPage"/>
              <w:spacing w:after="0"/>
              <w:jc w:val="right"/>
              <w:rPr>
                <w:noProof/>
              </w:rPr>
            </w:pPr>
            <w:r w:rsidRPr="003F029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972ED3" w14:textId="77777777" w:rsidR="00D578F1" w:rsidRPr="003F0290" w:rsidRDefault="00D578F1" w:rsidP="009023F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3C5AE8" w14:textId="77777777" w:rsidR="00D578F1" w:rsidRPr="003F0290" w:rsidRDefault="00D578F1" w:rsidP="00D578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8F1" w:rsidRPr="003F0290" w14:paraId="55B848B0" w14:textId="77777777" w:rsidTr="009023F8">
        <w:tc>
          <w:tcPr>
            <w:tcW w:w="9640" w:type="dxa"/>
            <w:gridSpan w:val="11"/>
          </w:tcPr>
          <w:p w14:paraId="2E783C91" w14:textId="77777777" w:rsidR="00D578F1" w:rsidRPr="003F0290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:rsidRPr="003F0290" w14:paraId="322E9DB3" w14:textId="77777777" w:rsidTr="009023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C962C1" w14:textId="77777777" w:rsidR="00D578F1" w:rsidRPr="003F0290" w:rsidRDefault="00D578F1" w:rsidP="00D57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F0290">
              <w:rPr>
                <w:b/>
                <w:i/>
                <w:noProof/>
              </w:rPr>
              <w:t>Title:</w:t>
            </w:r>
            <w:r w:rsidRPr="003F029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E3F48" w14:textId="4E1B7791" w:rsidR="00D578F1" w:rsidRPr="003F0290" w:rsidRDefault="00AA10A7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3F0290">
              <w:rPr>
                <w:noProof/>
              </w:rPr>
              <w:t xml:space="preserve">Clarification for </w:t>
            </w:r>
            <w:r w:rsidR="006A0A43" w:rsidRPr="003F0290">
              <w:rPr>
                <w:noProof/>
              </w:rPr>
              <w:t>random access on SUL</w:t>
            </w:r>
          </w:p>
        </w:tc>
      </w:tr>
      <w:tr w:rsidR="00D578F1" w:rsidRPr="003F0290" w14:paraId="4A0D0405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4164AF20" w14:textId="77777777" w:rsidR="00D578F1" w:rsidRPr="003F0290" w:rsidRDefault="00D578F1" w:rsidP="00D578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9F22F6" w14:textId="77777777" w:rsidR="00D578F1" w:rsidRPr="003F0290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:rsidRPr="003F0290" w14:paraId="6417D605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706006AF" w14:textId="77777777" w:rsidR="00D578F1" w:rsidRPr="003F0290" w:rsidRDefault="00D578F1" w:rsidP="00D57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F029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D63BB" w14:textId="35820BE6" w:rsidR="00D578F1" w:rsidRPr="003F0290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3F0290">
              <w:t>Ericsson</w:t>
            </w:r>
          </w:p>
        </w:tc>
      </w:tr>
      <w:tr w:rsidR="00D578F1" w:rsidRPr="003F0290" w14:paraId="16A5FB72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017A7CE6" w14:textId="77777777" w:rsidR="00D578F1" w:rsidRPr="003F0290" w:rsidRDefault="00D578F1" w:rsidP="00D57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F029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6396D" w14:textId="3A4A12D9" w:rsidR="00D578F1" w:rsidRPr="003F0290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3F0290">
              <w:t>R2</w:t>
            </w:r>
          </w:p>
        </w:tc>
      </w:tr>
      <w:tr w:rsidR="00D578F1" w:rsidRPr="003F0290" w14:paraId="46CBA962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78ABF21E" w14:textId="77777777" w:rsidR="00D578F1" w:rsidRPr="003F0290" w:rsidRDefault="00D578F1" w:rsidP="00D578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46174" w14:textId="77777777" w:rsidR="00D578F1" w:rsidRPr="003F0290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:rsidRPr="003F0290" w14:paraId="2527EF72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0E2DF364" w14:textId="77777777" w:rsidR="00D578F1" w:rsidRPr="003F0290" w:rsidRDefault="00D578F1" w:rsidP="00D57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F029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DEEE31" w14:textId="36C56EF7" w:rsidR="00D578F1" w:rsidRPr="003F0290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3F029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A647D61" w14:textId="77777777" w:rsidR="00D578F1" w:rsidRPr="003F0290" w:rsidRDefault="00D578F1" w:rsidP="00D578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AD931" w14:textId="77777777" w:rsidR="00D578F1" w:rsidRPr="003F0290" w:rsidRDefault="00D578F1" w:rsidP="00D578F1">
            <w:pPr>
              <w:pStyle w:val="CRCoverPage"/>
              <w:spacing w:after="0"/>
              <w:jc w:val="right"/>
              <w:rPr>
                <w:noProof/>
              </w:rPr>
            </w:pPr>
            <w:r w:rsidRPr="003F029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DAF64F" w14:textId="426EC219" w:rsidR="00D578F1" w:rsidRPr="003F0290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3F0290">
              <w:t>2019-0</w:t>
            </w:r>
            <w:r w:rsidR="006B727A">
              <w:t>3</w:t>
            </w:r>
            <w:r w:rsidRPr="003F0290">
              <w:t>-</w:t>
            </w:r>
            <w:r w:rsidR="00ED6153">
              <w:t>11</w:t>
            </w:r>
          </w:p>
        </w:tc>
      </w:tr>
      <w:tr w:rsidR="00D578F1" w:rsidRPr="003F0290" w14:paraId="4A8039C6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0819AB7B" w14:textId="77777777" w:rsidR="00D578F1" w:rsidRPr="003F0290" w:rsidRDefault="00D578F1" w:rsidP="00D578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D4479A" w14:textId="77777777" w:rsidR="00D578F1" w:rsidRPr="003F0290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CBC871" w14:textId="77777777" w:rsidR="00D578F1" w:rsidRPr="003F0290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D58DAA" w14:textId="77777777" w:rsidR="00D578F1" w:rsidRPr="003F0290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A87AEA" w14:textId="77777777" w:rsidR="00D578F1" w:rsidRPr="003F0290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6479ECFE" w14:textId="77777777" w:rsidTr="009023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3547CF" w14:textId="77777777" w:rsidR="00D578F1" w:rsidRPr="003F0290" w:rsidRDefault="00D578F1" w:rsidP="00D57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F029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1092BB" w14:textId="35563B98" w:rsidR="00D578F1" w:rsidRPr="003F0290" w:rsidRDefault="00D578F1" w:rsidP="00D578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F029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DA1B86" w14:textId="77777777" w:rsidR="00D578F1" w:rsidRPr="003F0290" w:rsidRDefault="00D578F1" w:rsidP="00D578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5ECCCE" w14:textId="77777777" w:rsidR="00D578F1" w:rsidRPr="003F0290" w:rsidRDefault="00D578F1" w:rsidP="00D578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F029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E3CE9B" w14:textId="298EEFE6" w:rsidR="00D578F1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3F0290">
              <w:t>REL-15</w:t>
            </w:r>
          </w:p>
        </w:tc>
      </w:tr>
      <w:tr w:rsidR="00D578F1" w14:paraId="752F90A0" w14:textId="77777777" w:rsidTr="009023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85C090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392A8F" w14:textId="77777777" w:rsidR="00D578F1" w:rsidRDefault="00D578F1" w:rsidP="009023F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22660C" w14:textId="77777777" w:rsidR="00D578F1" w:rsidRDefault="00D578F1" w:rsidP="009023F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B1B9BF" w14:textId="77777777" w:rsidR="00D578F1" w:rsidRPr="007C2097" w:rsidRDefault="00D578F1" w:rsidP="009023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578F1" w14:paraId="1B4A1283" w14:textId="77777777" w:rsidTr="009023F8">
        <w:tc>
          <w:tcPr>
            <w:tcW w:w="1843" w:type="dxa"/>
          </w:tcPr>
          <w:p w14:paraId="3CCC4BD4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85C7AE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34C88645" w14:textId="77777777" w:rsidTr="009023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FD31" w14:textId="77777777" w:rsidR="00D578F1" w:rsidRDefault="00D578F1" w:rsidP="00D578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1ECDC" w14:textId="45DB3150" w:rsidR="00620A63" w:rsidRPr="00D85F93" w:rsidRDefault="002B1D46" w:rsidP="00184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</w:t>
            </w:r>
            <w:r w:rsidR="005113EC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UE performs </w:t>
            </w:r>
            <w:r w:rsidRPr="000B541D">
              <w:rPr>
                <w:lang w:eastAsia="ko-KR"/>
              </w:rPr>
              <w:t>Random Access procedure</w:t>
            </w:r>
            <w:r>
              <w:rPr>
                <w:lang w:eastAsia="ko-KR"/>
              </w:rPr>
              <w:t xml:space="preserve"> on SUL carrier the UE shall support</w:t>
            </w:r>
            <w:r w:rsidR="001F0884">
              <w:rPr>
                <w:lang w:eastAsia="ko-KR"/>
              </w:rPr>
              <w:t xml:space="preserve"> </w:t>
            </w:r>
            <w:r w:rsidR="00700219">
              <w:rPr>
                <w:lang w:eastAsia="ko-KR"/>
              </w:rPr>
              <w:t xml:space="preserve">one </w:t>
            </w:r>
            <w:proofErr w:type="spellStart"/>
            <w:r w:rsidR="001F0884">
              <w:rPr>
                <w:lang w:eastAsia="ko-KR"/>
              </w:rPr>
              <w:t>one</w:t>
            </w:r>
            <w:proofErr w:type="spellEnd"/>
            <w:r w:rsidR="001F0884">
              <w:rPr>
                <w:lang w:eastAsia="ko-KR"/>
              </w:rPr>
              <w:t xml:space="preserve"> </w:t>
            </w:r>
            <w:r w:rsidR="004C5343">
              <w:rPr>
                <w:lang w:eastAsia="ko-KR"/>
              </w:rPr>
              <w:t xml:space="preserve">of the SUL bands, and </w:t>
            </w:r>
            <w:r w:rsidR="00184DB3" w:rsidRPr="00184DB3">
              <w:rPr>
                <w:noProof/>
              </w:rPr>
              <w:t>the bandwidth of the initial uplink BWP</w:t>
            </w:r>
            <w:r w:rsidR="00184DB3">
              <w:rPr>
                <w:noProof/>
              </w:rPr>
              <w:t xml:space="preserve">. </w:t>
            </w:r>
            <w:r w:rsidR="00912704">
              <w:rPr>
                <w:lang w:eastAsia="ko-KR"/>
              </w:rPr>
              <w:t xml:space="preserve">The UE does not need to fulfil these requirements to camp on the cell. </w:t>
            </w:r>
          </w:p>
        </w:tc>
      </w:tr>
      <w:tr w:rsidR="00D578F1" w14:paraId="3EC20422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3D073" w14:textId="77777777" w:rsidR="00D578F1" w:rsidRDefault="00D578F1" w:rsidP="00D578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074E9" w14:textId="77777777" w:rsidR="00D578F1" w:rsidRPr="00D85F93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3CCB40D8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55F00" w14:textId="77777777" w:rsidR="00D578F1" w:rsidRDefault="00D578F1" w:rsidP="00D578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69AF5C" w14:textId="5497451E" w:rsidR="00590605" w:rsidRDefault="00A12159" w:rsidP="00930BEC">
            <w:pPr>
              <w:pStyle w:val="CRCoverPage"/>
              <w:spacing w:after="0"/>
              <w:ind w:left="100"/>
              <w:rPr>
                <w:noProof/>
              </w:rPr>
            </w:pPr>
            <w:r w:rsidRPr="00D85F93">
              <w:rPr>
                <w:noProof/>
              </w:rPr>
              <w:t>In section 5.1.1 it is clarified that</w:t>
            </w:r>
            <w:r w:rsidR="001E6DE7">
              <w:rPr>
                <w:noProof/>
              </w:rPr>
              <w:t xml:space="preserve"> if SUL is configured</w:t>
            </w:r>
            <w:r w:rsidR="00BC51D1">
              <w:rPr>
                <w:noProof/>
              </w:rPr>
              <w:t xml:space="preserve"> the UE </w:t>
            </w:r>
            <w:r w:rsidR="005D093B">
              <w:rPr>
                <w:noProof/>
              </w:rPr>
              <w:t xml:space="preserve">needs to support </w:t>
            </w:r>
            <w:r w:rsidR="004037EF" w:rsidRPr="00D85F93">
              <w:rPr>
                <w:noProof/>
              </w:rPr>
              <w:t>one of the frequency bands for SUL</w:t>
            </w:r>
            <w:r w:rsidR="00A22EFE">
              <w:rPr>
                <w:noProof/>
              </w:rPr>
              <w:t xml:space="preserve">, </w:t>
            </w:r>
            <w:r w:rsidR="00700219">
              <w:rPr>
                <w:noProof/>
              </w:rPr>
              <w:t>one of the</w:t>
            </w:r>
            <w:r w:rsidR="00A22EFE">
              <w:rPr>
                <w:noProof/>
              </w:rPr>
              <w:t xml:space="preserve"> NS pa</w:t>
            </w:r>
            <w:r w:rsidR="00930BEC">
              <w:rPr>
                <w:noProof/>
              </w:rPr>
              <w:t xml:space="preserve">rameters of a SUL band, </w:t>
            </w:r>
            <w:r w:rsidR="004037EF">
              <w:rPr>
                <w:noProof/>
              </w:rPr>
              <w:t xml:space="preserve">and </w:t>
            </w:r>
            <w:r w:rsidR="004037EF" w:rsidRPr="00184DB3">
              <w:rPr>
                <w:noProof/>
              </w:rPr>
              <w:t>the bandwidth of the initial uplink BWP</w:t>
            </w:r>
            <w:r w:rsidR="00B15729">
              <w:rPr>
                <w:noProof/>
              </w:rPr>
              <w:t xml:space="preserve"> </w:t>
            </w:r>
            <w:r w:rsidR="00105D7C">
              <w:rPr>
                <w:noProof/>
              </w:rPr>
              <w:t>for</w:t>
            </w:r>
            <w:r w:rsidR="00B15729">
              <w:rPr>
                <w:noProof/>
              </w:rPr>
              <w:t xml:space="preserve"> SUL. </w:t>
            </w:r>
            <w:r w:rsidR="00327837">
              <w:rPr>
                <w:noProof/>
              </w:rPr>
              <w:t xml:space="preserve">In such case the </w:t>
            </w:r>
            <w:r w:rsidR="004F6DF0">
              <w:rPr>
                <w:noProof/>
              </w:rPr>
              <w:t>UE considers SUL configured in the serving cell</w:t>
            </w:r>
            <w:r w:rsidR="00B56419">
              <w:rPr>
                <w:noProof/>
              </w:rPr>
              <w:t xml:space="preserve">, as specifed in </w:t>
            </w:r>
            <w:r w:rsidR="008029ED">
              <w:rPr>
                <w:noProof/>
              </w:rPr>
              <w:t>section 5.1.1 in 38.321.</w:t>
            </w:r>
          </w:p>
          <w:p w14:paraId="39C1A32B" w14:textId="44A63749" w:rsidR="00B56419" w:rsidRDefault="00B56419" w:rsidP="008029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F78150" w14:textId="2C7CECAB" w:rsidR="00692AB0" w:rsidRPr="008029ED" w:rsidRDefault="00692AB0" w:rsidP="000F06D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Furthermore it is clarified </w:t>
            </w:r>
            <w:r w:rsidR="009074DF">
              <w:rPr>
                <w:noProof/>
              </w:rPr>
              <w:t xml:space="preserve">which </w:t>
            </w:r>
            <w:r w:rsidR="009074DF" w:rsidRPr="0010535B">
              <w:rPr>
                <w:i/>
                <w:noProof/>
              </w:rPr>
              <w:t>additionalPmax</w:t>
            </w:r>
            <w:r w:rsidR="009074DF">
              <w:rPr>
                <w:noProof/>
              </w:rPr>
              <w:t xml:space="preserve"> or </w:t>
            </w:r>
            <w:r w:rsidR="009074DF" w:rsidRPr="0010535B">
              <w:rPr>
                <w:i/>
                <w:noProof/>
              </w:rPr>
              <w:t>p-Max</w:t>
            </w:r>
            <w:r w:rsidR="009074DF">
              <w:rPr>
                <w:noProof/>
              </w:rPr>
              <w:t xml:space="preserve"> value the UE </w:t>
            </w:r>
            <w:r w:rsidR="00C062B9">
              <w:rPr>
                <w:noProof/>
              </w:rPr>
              <w:t>should use</w:t>
            </w:r>
            <w:r w:rsidR="009074DF">
              <w:rPr>
                <w:noProof/>
              </w:rPr>
              <w:t xml:space="preserve"> for UL or SUL. </w:t>
            </w:r>
          </w:p>
          <w:p w14:paraId="2AF68D74" w14:textId="77777777" w:rsidR="004037EF" w:rsidRPr="00D85F93" w:rsidRDefault="004037EF" w:rsidP="00D57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29D541" w14:textId="77777777" w:rsidR="00D578F1" w:rsidRPr="00D85F93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E6F05C" w14:textId="77777777" w:rsidR="00D578F1" w:rsidRPr="00D85F93" w:rsidRDefault="00D578F1" w:rsidP="00D578F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D85F93">
              <w:rPr>
                <w:b/>
                <w:noProof/>
                <w:u w:val="single"/>
              </w:rPr>
              <w:t>Impact Analysis</w:t>
            </w:r>
          </w:p>
          <w:p w14:paraId="539FD9C7" w14:textId="44F016EC" w:rsidR="00D578F1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2E32F5" w14:textId="77777777" w:rsidR="000B3872" w:rsidRPr="006902CD" w:rsidRDefault="000B3872" w:rsidP="000B3872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>
              <w:rPr>
                <w:b/>
                <w:bCs/>
                <w:u w:val="single"/>
              </w:rPr>
              <w:t>Impacted 5G architecture options:</w:t>
            </w:r>
            <w:r>
              <w:t xml:space="preserve"> Standalone</w:t>
            </w:r>
          </w:p>
          <w:p w14:paraId="49AC39B2" w14:textId="77777777" w:rsidR="000B3872" w:rsidRPr="00D85F93" w:rsidRDefault="000B3872" w:rsidP="00D57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7297C3" w14:textId="77777777" w:rsidR="00D578F1" w:rsidRPr="00D85F93" w:rsidRDefault="00D578F1" w:rsidP="00D578F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85F93">
              <w:rPr>
                <w:noProof/>
                <w:u w:val="single"/>
              </w:rPr>
              <w:t>Impacted functionality:</w:t>
            </w:r>
          </w:p>
          <w:p w14:paraId="3880F58D" w14:textId="1E42118F" w:rsidR="00D578F1" w:rsidRPr="00D85F93" w:rsidRDefault="00D85F93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D85F93">
              <w:rPr>
                <w:noProof/>
              </w:rPr>
              <w:t>SUL</w:t>
            </w:r>
          </w:p>
          <w:p w14:paraId="26483487" w14:textId="77777777" w:rsidR="00D85F93" w:rsidRPr="00D85F93" w:rsidRDefault="00D85F93" w:rsidP="00D57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58EE80" w14:textId="77777777" w:rsidR="00D578F1" w:rsidRPr="00D85F93" w:rsidRDefault="00D578F1" w:rsidP="00D578F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85F93">
              <w:rPr>
                <w:noProof/>
                <w:u w:val="single"/>
              </w:rPr>
              <w:t>Inter-operability:</w:t>
            </w:r>
          </w:p>
          <w:p w14:paraId="4B4A6AD4" w14:textId="5AD45EA8" w:rsidR="00D14C40" w:rsidRPr="008029ED" w:rsidRDefault="00D578F1" w:rsidP="00D14C40">
            <w:pPr>
              <w:pStyle w:val="CRCoverPage"/>
              <w:spacing w:after="0"/>
              <w:ind w:left="100"/>
            </w:pPr>
            <w:r w:rsidRPr="00D85F93">
              <w:rPr>
                <w:noProof/>
              </w:rPr>
              <w:t xml:space="preserve">1. If the NW is implemented according to the CR but the UE is not then the </w:t>
            </w:r>
            <w:r w:rsidR="000312A5">
              <w:rPr>
                <w:noProof/>
              </w:rPr>
              <w:t xml:space="preserve">UE may access </w:t>
            </w:r>
            <w:r w:rsidR="00621B61">
              <w:rPr>
                <w:noProof/>
              </w:rPr>
              <w:t xml:space="preserve">the cell </w:t>
            </w:r>
            <w:r w:rsidR="00210565">
              <w:rPr>
                <w:noProof/>
              </w:rPr>
              <w:t>using</w:t>
            </w:r>
            <w:r w:rsidR="00621B61">
              <w:rPr>
                <w:noProof/>
              </w:rPr>
              <w:t xml:space="preserve"> </w:t>
            </w:r>
            <w:r w:rsidR="00907B01">
              <w:rPr>
                <w:noProof/>
              </w:rPr>
              <w:t>SUL</w:t>
            </w:r>
            <w:r w:rsidR="00EB0949">
              <w:rPr>
                <w:noProof/>
              </w:rPr>
              <w:t xml:space="preserve"> while </w:t>
            </w:r>
            <w:r w:rsidR="00EA14AB">
              <w:rPr>
                <w:noProof/>
              </w:rPr>
              <w:t xml:space="preserve">not supporting any of the NS parameters for SUL, or </w:t>
            </w:r>
            <w:r w:rsidR="00EB0949">
              <w:rPr>
                <w:noProof/>
              </w:rPr>
              <w:t xml:space="preserve">not </w:t>
            </w:r>
            <w:r w:rsidR="001A7A33">
              <w:rPr>
                <w:noProof/>
              </w:rPr>
              <w:t>supporting</w:t>
            </w:r>
            <w:r w:rsidR="00EB0949">
              <w:rPr>
                <w:noProof/>
              </w:rPr>
              <w:t xml:space="preserve"> the band</w:t>
            </w:r>
            <w:r w:rsidR="003735D6">
              <w:rPr>
                <w:noProof/>
              </w:rPr>
              <w:t xml:space="preserve"> requirements</w:t>
            </w:r>
            <w:r w:rsidR="00C33272">
              <w:rPr>
                <w:noProof/>
              </w:rPr>
              <w:t xml:space="preserve"> for SUL</w:t>
            </w:r>
            <w:r w:rsidR="0026021B">
              <w:rPr>
                <w:noProof/>
              </w:rPr>
              <w:t xml:space="preserve"> or </w:t>
            </w:r>
            <w:r w:rsidR="000F2B92">
              <w:rPr>
                <w:noProof/>
              </w:rPr>
              <w:t xml:space="preserve">not supporting </w:t>
            </w:r>
            <w:r w:rsidR="0026021B">
              <w:rPr>
                <w:noProof/>
              </w:rPr>
              <w:t>the</w:t>
            </w:r>
            <w:r w:rsidR="00907B01" w:rsidRPr="00184DB3">
              <w:rPr>
                <w:noProof/>
              </w:rPr>
              <w:t xml:space="preserve"> bandwidth of the initial uplink BWP</w:t>
            </w:r>
            <w:r w:rsidR="00C33272">
              <w:rPr>
                <w:noProof/>
              </w:rPr>
              <w:t xml:space="preserve"> for SUL</w:t>
            </w:r>
            <w:r w:rsidR="00907B01">
              <w:rPr>
                <w:noProof/>
              </w:rPr>
              <w:t xml:space="preserve">. </w:t>
            </w:r>
            <w:r w:rsidR="002F39CA">
              <w:rPr>
                <w:noProof/>
              </w:rPr>
              <w:t xml:space="preserve">Furthermore the UE may use the wrong </w:t>
            </w:r>
            <w:r w:rsidR="00D14C40" w:rsidRPr="0010535B">
              <w:rPr>
                <w:i/>
                <w:noProof/>
              </w:rPr>
              <w:t>additionalPmax</w:t>
            </w:r>
            <w:r w:rsidR="00D14C40">
              <w:rPr>
                <w:noProof/>
              </w:rPr>
              <w:t xml:space="preserve"> or </w:t>
            </w:r>
            <w:r w:rsidR="00D14C40" w:rsidRPr="0010535B">
              <w:rPr>
                <w:i/>
                <w:noProof/>
              </w:rPr>
              <w:t>p-Max</w:t>
            </w:r>
            <w:r w:rsidR="00D14C40">
              <w:rPr>
                <w:noProof/>
              </w:rPr>
              <w:t xml:space="preserve"> value for UL or SUL. </w:t>
            </w:r>
          </w:p>
          <w:p w14:paraId="5CC27AE4" w14:textId="01626797" w:rsidR="00D578F1" w:rsidRPr="00D85F93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F1673A" w14:textId="77777777" w:rsidR="00D578F1" w:rsidRPr="00D85F93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D85F93">
              <w:rPr>
                <w:noProof/>
              </w:rPr>
              <w:t xml:space="preserve"> </w:t>
            </w:r>
          </w:p>
          <w:p w14:paraId="18BA43E4" w14:textId="6711F336" w:rsidR="00D578F1" w:rsidRPr="00D85F93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D85F93">
              <w:rPr>
                <w:noProof/>
              </w:rPr>
              <w:lastRenderedPageBreak/>
              <w:t>2. If the UE is implemented according to the CR but the NW is not then</w:t>
            </w:r>
            <w:r w:rsidRPr="00D85F93">
              <w:t xml:space="preserve"> there is no inter-operability issue.</w:t>
            </w:r>
          </w:p>
        </w:tc>
      </w:tr>
      <w:tr w:rsidR="00D578F1" w14:paraId="5AFC7559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36F17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49B047" w14:textId="77777777" w:rsidR="00D578F1" w:rsidRPr="00D85F93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1AFC34A7" w14:textId="77777777" w:rsidTr="009023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2EC434" w14:textId="77777777" w:rsidR="00D578F1" w:rsidRDefault="00D578F1" w:rsidP="0090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9D5CE" w14:textId="61085762" w:rsidR="00D578F1" w:rsidRPr="00D85F93" w:rsidRDefault="00904E64" w:rsidP="00902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may access the cell </w:t>
            </w:r>
            <w:r w:rsidR="00210565">
              <w:rPr>
                <w:noProof/>
              </w:rPr>
              <w:t>using SUL</w:t>
            </w:r>
            <w:r>
              <w:rPr>
                <w:noProof/>
              </w:rPr>
              <w:t xml:space="preserve"> while </w:t>
            </w:r>
            <w:r w:rsidR="00501CBA">
              <w:rPr>
                <w:noProof/>
              </w:rPr>
              <w:t>not supporting any of the NS parameters for SUL, or not supporting the band requirements for SUL or not supporting the</w:t>
            </w:r>
            <w:r w:rsidR="00501CBA" w:rsidRPr="00184DB3">
              <w:rPr>
                <w:noProof/>
              </w:rPr>
              <w:t xml:space="preserve"> bandwidth of the initial uplink BWP</w:t>
            </w:r>
            <w:r w:rsidR="00501CBA">
              <w:rPr>
                <w:noProof/>
              </w:rPr>
              <w:t xml:space="preserve"> for SUL</w:t>
            </w:r>
            <w:r w:rsidR="00210565">
              <w:rPr>
                <w:noProof/>
              </w:rPr>
              <w:t xml:space="preserve">. </w:t>
            </w:r>
          </w:p>
        </w:tc>
      </w:tr>
      <w:tr w:rsidR="00D578F1" w14:paraId="285716DE" w14:textId="77777777" w:rsidTr="009023F8">
        <w:tc>
          <w:tcPr>
            <w:tcW w:w="2694" w:type="dxa"/>
            <w:gridSpan w:val="2"/>
          </w:tcPr>
          <w:p w14:paraId="587CA509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D43737" w14:textId="77777777" w:rsidR="00D578F1" w:rsidRPr="00D85F93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33C394A7" w14:textId="77777777" w:rsidTr="009023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150CFB" w14:textId="77777777" w:rsidR="00D578F1" w:rsidRDefault="00D578F1" w:rsidP="0090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FB3DB" w14:textId="35543E1E" w:rsidR="00D578F1" w:rsidRPr="00D85F93" w:rsidRDefault="0043354A" w:rsidP="009023F8">
            <w:pPr>
              <w:pStyle w:val="CRCoverPage"/>
              <w:spacing w:after="0"/>
              <w:ind w:left="100"/>
              <w:rPr>
                <w:noProof/>
              </w:rPr>
            </w:pPr>
            <w:r w:rsidRPr="0043354A">
              <w:rPr>
                <w:noProof/>
              </w:rPr>
              <w:t>5.2.2.4.2</w:t>
            </w:r>
          </w:p>
        </w:tc>
      </w:tr>
      <w:tr w:rsidR="00D578F1" w14:paraId="71190717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A9811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8B65F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44E0967B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2007A" w14:textId="77777777" w:rsidR="00D578F1" w:rsidRDefault="00D578F1" w:rsidP="0090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943BA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B816A1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48F314" w14:textId="77777777" w:rsidR="00D578F1" w:rsidRDefault="00D578F1" w:rsidP="00902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A2493E" w14:textId="77777777" w:rsidR="00D578F1" w:rsidRDefault="00D578F1" w:rsidP="00902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8F1" w14:paraId="638F4B9B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9C70B" w14:textId="77777777" w:rsidR="00D578F1" w:rsidRDefault="00D578F1" w:rsidP="0090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5F372" w14:textId="69206611" w:rsidR="00D578F1" w:rsidRDefault="00DD6F2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93F64" w14:textId="1AF8888C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B1DD82" w14:textId="77777777" w:rsidR="00D578F1" w:rsidRDefault="00D578F1" w:rsidP="00902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B9993" w14:textId="649521B3" w:rsidR="00D578F1" w:rsidRDefault="00D578F1" w:rsidP="00902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D6F21">
              <w:rPr>
                <w:noProof/>
              </w:rPr>
              <w:t>38.321</w:t>
            </w:r>
            <w:r>
              <w:rPr>
                <w:noProof/>
              </w:rPr>
              <w:t xml:space="preserve"> CR </w:t>
            </w:r>
            <w:r w:rsidR="002E4C34" w:rsidRPr="002E4C34">
              <w:rPr>
                <w:noProof/>
              </w:rPr>
              <w:t>0638</w:t>
            </w:r>
            <w:r>
              <w:rPr>
                <w:noProof/>
              </w:rPr>
              <w:t xml:space="preserve"> </w:t>
            </w:r>
          </w:p>
        </w:tc>
      </w:tr>
      <w:tr w:rsidR="00D578F1" w14:paraId="301F93DF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463C9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4D93B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E83A6" w14:textId="5C2584FD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5D61A2" w14:textId="77777777" w:rsidR="00D578F1" w:rsidRDefault="00D578F1" w:rsidP="00902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72DAA" w14:textId="77777777" w:rsidR="00D578F1" w:rsidRDefault="00D578F1" w:rsidP="00902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8F1" w14:paraId="09E48038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A5EE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28616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EBFAD" w14:textId="266BBFB2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EC26D7" w14:textId="77777777" w:rsidR="00D578F1" w:rsidRDefault="00D578F1" w:rsidP="00902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ADB87" w14:textId="77777777" w:rsidR="00D578F1" w:rsidRDefault="00D578F1" w:rsidP="00902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8F1" w14:paraId="347FFAD2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A456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8465C" w14:textId="77777777" w:rsidR="00D578F1" w:rsidRDefault="00D578F1" w:rsidP="009023F8">
            <w:pPr>
              <w:pStyle w:val="CRCoverPage"/>
              <w:spacing w:after="0"/>
              <w:rPr>
                <w:noProof/>
              </w:rPr>
            </w:pPr>
          </w:p>
        </w:tc>
      </w:tr>
      <w:tr w:rsidR="00D578F1" w14:paraId="2C9B152F" w14:textId="77777777" w:rsidTr="009023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61FBF" w14:textId="77777777" w:rsidR="00D578F1" w:rsidRDefault="00D578F1" w:rsidP="0090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CAF3A" w14:textId="77777777" w:rsidR="00D578F1" w:rsidRDefault="00D578F1" w:rsidP="00902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88646B" w14:textId="77777777" w:rsidR="00D578F1" w:rsidRDefault="00D578F1" w:rsidP="00D578F1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0D79959B" w14:textId="77777777" w:rsidR="00D578F1" w:rsidRDefault="00D578F1" w:rsidP="0062052B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10E7DBA2" w14:textId="77777777" w:rsidR="0043354A" w:rsidRPr="00645E3C" w:rsidRDefault="0043354A" w:rsidP="0043354A">
      <w:pPr>
        <w:pStyle w:val="Heading5"/>
        <w:rPr>
          <w:rFonts w:eastAsia="MS Mincho"/>
          <w:lang w:val="en-GB"/>
        </w:rPr>
      </w:pPr>
      <w:bookmarkStart w:id="2" w:name="_Toc535261150"/>
      <w:bookmarkStart w:id="3" w:name="_Toc534933425"/>
      <w:r w:rsidRPr="00645E3C">
        <w:rPr>
          <w:rFonts w:eastAsia="MS Mincho"/>
          <w:lang w:val="en-GB"/>
        </w:rPr>
        <w:t>5.2.2.4.2</w:t>
      </w:r>
      <w:r w:rsidRPr="00645E3C">
        <w:rPr>
          <w:rFonts w:eastAsia="MS Mincho"/>
          <w:lang w:val="en-GB"/>
        </w:rPr>
        <w:tab/>
        <w:t xml:space="preserve">Actions upon reception of the </w:t>
      </w:r>
      <w:r w:rsidRPr="00645E3C">
        <w:rPr>
          <w:rFonts w:eastAsia="MS Mincho"/>
          <w:i/>
          <w:lang w:val="en-GB"/>
        </w:rPr>
        <w:t>SIB1</w:t>
      </w:r>
      <w:bookmarkEnd w:id="2"/>
    </w:p>
    <w:p w14:paraId="29E18702" w14:textId="77777777" w:rsidR="0043354A" w:rsidRPr="00645E3C" w:rsidRDefault="0043354A" w:rsidP="0043354A">
      <w:pPr>
        <w:rPr>
          <w:rFonts w:eastAsia="MS Mincho"/>
        </w:rPr>
      </w:pPr>
      <w:r w:rsidRPr="00645E3C">
        <w:t xml:space="preserve">Upon receiving the </w:t>
      </w:r>
      <w:r w:rsidRPr="00645E3C">
        <w:rPr>
          <w:i/>
        </w:rPr>
        <w:t>SIB1</w:t>
      </w:r>
      <w:r w:rsidRPr="00645E3C">
        <w:t xml:space="preserve"> the UE shall:</w:t>
      </w:r>
    </w:p>
    <w:p w14:paraId="4C051132" w14:textId="77777777" w:rsidR="0043354A" w:rsidRPr="00645E3C" w:rsidRDefault="0043354A" w:rsidP="0043354A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store the acquired </w:t>
      </w:r>
      <w:r w:rsidRPr="00645E3C">
        <w:rPr>
          <w:i/>
          <w:lang w:val="en-GB"/>
        </w:rPr>
        <w:t>SIB1</w:t>
      </w:r>
      <w:r w:rsidRPr="00645E3C">
        <w:rPr>
          <w:lang w:val="en-GB"/>
        </w:rPr>
        <w:t>;</w:t>
      </w:r>
    </w:p>
    <w:p w14:paraId="79719137" w14:textId="77777777" w:rsidR="0043354A" w:rsidRPr="00645E3C" w:rsidRDefault="0043354A" w:rsidP="0043354A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the </w:t>
      </w:r>
      <w:proofErr w:type="spellStart"/>
      <w:r w:rsidRPr="00645E3C">
        <w:rPr>
          <w:i/>
          <w:lang w:val="en-GB"/>
        </w:rPr>
        <w:t>cellAccessRelatedInfo</w:t>
      </w:r>
      <w:proofErr w:type="spellEnd"/>
      <w:r w:rsidRPr="00645E3C">
        <w:rPr>
          <w:lang w:val="en-GB"/>
        </w:rPr>
        <w:t xml:space="preserve"> contains an entry with the </w:t>
      </w:r>
      <w:r w:rsidRPr="00645E3C">
        <w:rPr>
          <w:i/>
          <w:lang w:val="en-GB"/>
        </w:rPr>
        <w:t>PLMN-Identity</w:t>
      </w:r>
      <w:r w:rsidRPr="00645E3C">
        <w:rPr>
          <w:lang w:val="en-GB"/>
        </w:rPr>
        <w:t xml:space="preserve"> of the selected PLMN:</w:t>
      </w:r>
    </w:p>
    <w:p w14:paraId="14DCD3F5" w14:textId="77777777" w:rsidR="0043354A" w:rsidRPr="00645E3C" w:rsidRDefault="0043354A" w:rsidP="0043354A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in the remainder of the procedures use </w:t>
      </w:r>
      <w:proofErr w:type="spellStart"/>
      <w:r w:rsidRPr="00645E3C">
        <w:rPr>
          <w:i/>
          <w:lang w:val="en-GB"/>
        </w:rPr>
        <w:t>plmn-IdentityList</w:t>
      </w:r>
      <w:proofErr w:type="spellEnd"/>
      <w:r w:rsidRPr="00645E3C">
        <w:rPr>
          <w:lang w:val="en-GB"/>
        </w:rPr>
        <w:t xml:space="preserve">, </w:t>
      </w:r>
      <w:proofErr w:type="spellStart"/>
      <w:r w:rsidRPr="00645E3C">
        <w:rPr>
          <w:i/>
          <w:lang w:val="en-GB"/>
        </w:rPr>
        <w:t>trackingAreaCode</w:t>
      </w:r>
      <w:proofErr w:type="spellEnd"/>
      <w:r w:rsidRPr="00645E3C">
        <w:rPr>
          <w:lang w:val="en-GB"/>
        </w:rPr>
        <w:t xml:space="preserve">, and </w:t>
      </w:r>
      <w:proofErr w:type="spellStart"/>
      <w:r w:rsidRPr="00645E3C">
        <w:rPr>
          <w:i/>
          <w:lang w:val="en-GB"/>
        </w:rPr>
        <w:t>cellIdentity</w:t>
      </w:r>
      <w:proofErr w:type="spellEnd"/>
      <w:r w:rsidRPr="00645E3C">
        <w:rPr>
          <w:lang w:val="en-GB"/>
        </w:rPr>
        <w:t xml:space="preserve"> for the cell as received in the corresponding </w:t>
      </w:r>
      <w:r w:rsidRPr="00645E3C">
        <w:rPr>
          <w:i/>
          <w:lang w:val="en-GB"/>
        </w:rPr>
        <w:t>PLMN-</w:t>
      </w:r>
      <w:proofErr w:type="spellStart"/>
      <w:r w:rsidRPr="00645E3C">
        <w:rPr>
          <w:i/>
          <w:lang w:val="en-GB"/>
        </w:rPr>
        <w:t>IdentityInfo</w:t>
      </w:r>
      <w:proofErr w:type="spellEnd"/>
      <w:r w:rsidRPr="00645E3C">
        <w:rPr>
          <w:lang w:val="en-GB"/>
        </w:rPr>
        <w:t xml:space="preserve"> containing the selected PLMN;</w:t>
      </w:r>
    </w:p>
    <w:p w14:paraId="76BC23E9" w14:textId="77777777" w:rsidR="0043354A" w:rsidRPr="00645E3C" w:rsidRDefault="0043354A" w:rsidP="0043354A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if in RRC_CONNECTED while T311 is not running:</w:t>
      </w:r>
    </w:p>
    <w:p w14:paraId="2ABA8D8B" w14:textId="77777777" w:rsidR="0043354A" w:rsidRPr="00645E3C" w:rsidRDefault="0043354A" w:rsidP="0043354A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disregard the </w:t>
      </w:r>
      <w:proofErr w:type="spellStart"/>
      <w:r w:rsidRPr="00645E3C">
        <w:rPr>
          <w:i/>
          <w:lang w:val="en-GB"/>
        </w:rPr>
        <w:t>frequencyBandList</w:t>
      </w:r>
      <w:proofErr w:type="spellEnd"/>
      <w:r w:rsidRPr="00645E3C">
        <w:rPr>
          <w:lang w:val="en-GB"/>
        </w:rPr>
        <w:t>, if received, while in RRC_CONNECTED;</w:t>
      </w:r>
    </w:p>
    <w:p w14:paraId="51D4D68D" w14:textId="77777777" w:rsidR="0043354A" w:rsidRPr="00645E3C" w:rsidRDefault="0043354A" w:rsidP="0043354A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forward the </w:t>
      </w:r>
      <w:proofErr w:type="spellStart"/>
      <w:r w:rsidRPr="00645E3C">
        <w:rPr>
          <w:i/>
          <w:lang w:val="en-GB"/>
        </w:rPr>
        <w:t>cellIdentity</w:t>
      </w:r>
      <w:proofErr w:type="spellEnd"/>
      <w:r w:rsidRPr="00645E3C">
        <w:rPr>
          <w:lang w:val="en-GB"/>
        </w:rPr>
        <w:t xml:space="preserve"> to upper layers;</w:t>
      </w:r>
    </w:p>
    <w:p w14:paraId="6D37BCE1" w14:textId="77777777" w:rsidR="0043354A" w:rsidRPr="00645E3C" w:rsidRDefault="0043354A" w:rsidP="0043354A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forward the </w:t>
      </w:r>
      <w:proofErr w:type="spellStart"/>
      <w:r w:rsidRPr="00645E3C">
        <w:rPr>
          <w:i/>
          <w:lang w:val="en-GB"/>
        </w:rPr>
        <w:t>trackingAreaCode</w:t>
      </w:r>
      <w:proofErr w:type="spellEnd"/>
      <w:r w:rsidRPr="00645E3C">
        <w:rPr>
          <w:lang w:val="en-GB"/>
        </w:rPr>
        <w:t xml:space="preserve"> to upper layers;</w:t>
      </w:r>
    </w:p>
    <w:p w14:paraId="0E5605E4" w14:textId="77777777" w:rsidR="0043354A" w:rsidRPr="00645E3C" w:rsidRDefault="0043354A" w:rsidP="0043354A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apply the configuration included in the </w:t>
      </w:r>
      <w:proofErr w:type="spellStart"/>
      <w:r w:rsidRPr="00645E3C">
        <w:rPr>
          <w:i/>
          <w:lang w:val="en-GB"/>
        </w:rPr>
        <w:t>servingCellConfigCommonSIB</w:t>
      </w:r>
      <w:proofErr w:type="spellEnd"/>
      <w:r w:rsidRPr="00645E3C">
        <w:rPr>
          <w:lang w:val="en-GB"/>
        </w:rPr>
        <w:t>;</w:t>
      </w:r>
    </w:p>
    <w:p w14:paraId="152CC2F0" w14:textId="77777777" w:rsidR="0043354A" w:rsidRPr="00645E3C" w:rsidRDefault="0043354A" w:rsidP="0043354A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else:</w:t>
      </w:r>
    </w:p>
    <w:p w14:paraId="713F331F" w14:textId="77777777" w:rsidR="0043354A" w:rsidRPr="00645E3C" w:rsidRDefault="0043354A" w:rsidP="0043354A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UE supports one or more of the frequency bands indicated in the </w:t>
      </w:r>
      <w:proofErr w:type="spellStart"/>
      <w:r w:rsidRPr="00645E3C">
        <w:rPr>
          <w:i/>
          <w:lang w:val="en-GB"/>
        </w:rPr>
        <w:t>frequencyBandList</w:t>
      </w:r>
      <w:proofErr w:type="spellEnd"/>
      <w:r w:rsidRPr="00645E3C">
        <w:rPr>
          <w:i/>
          <w:lang w:val="en-GB"/>
        </w:rPr>
        <w:t xml:space="preserve"> </w:t>
      </w:r>
      <w:r w:rsidRPr="00645E3C">
        <w:rPr>
          <w:lang w:val="en-GB"/>
        </w:rPr>
        <w:t xml:space="preserve">for downlink and one or more of the frequency bands indicated in the </w:t>
      </w:r>
      <w:proofErr w:type="spellStart"/>
      <w:r w:rsidRPr="00645E3C">
        <w:rPr>
          <w:i/>
          <w:lang w:val="en-GB"/>
        </w:rPr>
        <w:t>frequencyBandList</w:t>
      </w:r>
      <w:proofErr w:type="spellEnd"/>
      <w:r w:rsidRPr="00645E3C">
        <w:rPr>
          <w:lang w:val="en-GB"/>
        </w:rPr>
        <w:t xml:space="preserve"> for uplink or one or more of the frequency bands indicated in the </w:t>
      </w:r>
      <w:proofErr w:type="spellStart"/>
      <w:r w:rsidRPr="00645E3C">
        <w:rPr>
          <w:i/>
          <w:lang w:val="en-GB"/>
        </w:rPr>
        <w:t>frequencyBandList</w:t>
      </w:r>
      <w:proofErr w:type="spellEnd"/>
      <w:r w:rsidRPr="00645E3C">
        <w:rPr>
          <w:lang w:val="en-GB"/>
        </w:rPr>
        <w:t xml:space="preserve"> for supplementary uplink, if configured, and they are not downlink only bands, and</w:t>
      </w:r>
    </w:p>
    <w:p w14:paraId="20992679" w14:textId="77777777" w:rsidR="0043354A" w:rsidRPr="00645E3C" w:rsidRDefault="0043354A" w:rsidP="0043354A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UE supports at least one </w:t>
      </w:r>
      <w:proofErr w:type="spellStart"/>
      <w:r w:rsidRPr="00645E3C">
        <w:rPr>
          <w:i/>
          <w:lang w:val="en-GB"/>
        </w:rPr>
        <w:t>additionalSpectrumEmission</w:t>
      </w:r>
      <w:proofErr w:type="spellEnd"/>
      <w:r w:rsidRPr="00645E3C">
        <w:rPr>
          <w:lang w:val="en-GB"/>
        </w:rPr>
        <w:t xml:space="preserve"> in the </w:t>
      </w:r>
      <w:r w:rsidRPr="00645E3C">
        <w:rPr>
          <w:i/>
          <w:lang w:val="en-GB"/>
        </w:rPr>
        <w:t>NR-NS-</w:t>
      </w:r>
      <w:proofErr w:type="spellStart"/>
      <w:r w:rsidRPr="00645E3C">
        <w:rPr>
          <w:i/>
          <w:lang w:val="en-GB"/>
        </w:rPr>
        <w:t>PmaxList</w:t>
      </w:r>
      <w:proofErr w:type="spellEnd"/>
      <w:r w:rsidRPr="00645E3C">
        <w:rPr>
          <w:lang w:val="en-GB"/>
        </w:rPr>
        <w:t xml:space="preserve"> within the </w:t>
      </w:r>
      <w:proofErr w:type="spellStart"/>
      <w:r w:rsidRPr="00645E3C">
        <w:rPr>
          <w:i/>
          <w:lang w:val="en-GB"/>
        </w:rPr>
        <w:t>frequencyBandList</w:t>
      </w:r>
      <w:proofErr w:type="spellEnd"/>
      <w:r w:rsidRPr="00645E3C">
        <w:rPr>
          <w:i/>
          <w:lang w:val="en-GB"/>
        </w:rPr>
        <w:t xml:space="preserve"> </w:t>
      </w:r>
      <w:r w:rsidRPr="00645E3C">
        <w:rPr>
          <w:lang w:val="en-GB"/>
        </w:rPr>
        <w:t xml:space="preserve">of </w:t>
      </w:r>
      <w:proofErr w:type="spellStart"/>
      <w:r w:rsidRPr="00645E3C">
        <w:rPr>
          <w:i/>
          <w:lang w:val="en-GB"/>
        </w:rPr>
        <w:t>FrequencyInfoUL</w:t>
      </w:r>
      <w:proofErr w:type="spellEnd"/>
      <w:r w:rsidRPr="00645E3C">
        <w:rPr>
          <w:i/>
          <w:lang w:val="en-GB"/>
        </w:rPr>
        <w:t>-SIB</w:t>
      </w:r>
      <w:r w:rsidRPr="00645E3C">
        <w:rPr>
          <w:lang w:val="en-GB"/>
        </w:rPr>
        <w:t xml:space="preserve"> for FDD or of </w:t>
      </w:r>
      <w:proofErr w:type="spellStart"/>
      <w:r w:rsidRPr="00645E3C">
        <w:rPr>
          <w:i/>
          <w:lang w:val="en-GB"/>
        </w:rPr>
        <w:t>FrequencyInfoDL</w:t>
      </w:r>
      <w:proofErr w:type="spellEnd"/>
      <w:r w:rsidRPr="00645E3C">
        <w:rPr>
          <w:i/>
          <w:lang w:val="en-GB"/>
        </w:rPr>
        <w:t>-SIB</w:t>
      </w:r>
      <w:r w:rsidRPr="00645E3C">
        <w:rPr>
          <w:lang w:val="en-GB"/>
        </w:rPr>
        <w:t xml:space="preserve"> for TDD for the frequency band selected by the UE (for the downlink and uplink or supplementary uplink, if configured), and</w:t>
      </w:r>
    </w:p>
    <w:p w14:paraId="2E65AD53" w14:textId="19DB3589" w:rsidR="0043354A" w:rsidRPr="00645E3C" w:rsidRDefault="0043354A" w:rsidP="0043354A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UE supports the bandwidth of the initial uplink BWP and of the initial downlink BWPs indicated in the </w:t>
      </w:r>
      <w:proofErr w:type="spellStart"/>
      <w:r w:rsidRPr="00645E3C">
        <w:rPr>
          <w:i/>
          <w:lang w:val="en-GB"/>
        </w:rPr>
        <w:t>locationAndBandwidth</w:t>
      </w:r>
      <w:proofErr w:type="spellEnd"/>
      <w:r w:rsidRPr="00645E3C">
        <w:rPr>
          <w:lang w:val="en-GB"/>
        </w:rPr>
        <w:t xml:space="preserve"> fields</w:t>
      </w:r>
      <w:ins w:id="4" w:author="Ericsson (Martin)" w:date="2019-03-07T09:08:00Z">
        <w:r w:rsidR="00103040">
          <w:rPr>
            <w:lang w:val="en-GB"/>
          </w:rPr>
          <w:t xml:space="preserve"> </w:t>
        </w:r>
        <w:r w:rsidR="00103040" w:rsidRPr="00103040">
          <w:rPr>
            <w:lang w:val="en-GB"/>
          </w:rPr>
          <w:t xml:space="preserve">in </w:t>
        </w:r>
        <w:proofErr w:type="spellStart"/>
        <w:r w:rsidR="00103040" w:rsidRPr="00712BEF">
          <w:rPr>
            <w:i/>
            <w:lang w:val="en-GB"/>
          </w:rPr>
          <w:t>uplinkConfigCommon</w:t>
        </w:r>
      </w:ins>
      <w:proofErr w:type="spellEnd"/>
      <w:r w:rsidRPr="00645E3C">
        <w:rPr>
          <w:lang w:val="en-GB"/>
        </w:rPr>
        <w:t>:</w:t>
      </w:r>
    </w:p>
    <w:p w14:paraId="0DB719EE" w14:textId="77777777" w:rsidR="0043354A" w:rsidRPr="00645E3C" w:rsidRDefault="0043354A" w:rsidP="0043354A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forward the </w:t>
      </w:r>
      <w:proofErr w:type="spellStart"/>
      <w:r w:rsidRPr="00645E3C">
        <w:rPr>
          <w:i/>
          <w:lang w:val="en-GB"/>
        </w:rPr>
        <w:t>cellIdentity</w:t>
      </w:r>
      <w:proofErr w:type="spellEnd"/>
      <w:r w:rsidRPr="00645E3C">
        <w:rPr>
          <w:lang w:val="en-GB"/>
        </w:rPr>
        <w:t xml:space="preserve"> to upper layers;</w:t>
      </w:r>
    </w:p>
    <w:p w14:paraId="446A6B98" w14:textId="77777777" w:rsidR="0043354A" w:rsidRPr="00645E3C" w:rsidRDefault="0043354A" w:rsidP="0043354A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forward the </w:t>
      </w:r>
      <w:proofErr w:type="spellStart"/>
      <w:r w:rsidRPr="00645E3C">
        <w:rPr>
          <w:i/>
          <w:lang w:val="en-GB"/>
        </w:rPr>
        <w:t>trackingAreaCode</w:t>
      </w:r>
      <w:proofErr w:type="spellEnd"/>
      <w:r w:rsidRPr="00645E3C">
        <w:rPr>
          <w:lang w:val="en-GB"/>
        </w:rPr>
        <w:t xml:space="preserve"> to upper layers;</w:t>
      </w:r>
    </w:p>
    <w:p w14:paraId="41AE7F89" w14:textId="77777777" w:rsidR="0043354A" w:rsidRPr="00645E3C" w:rsidRDefault="0043354A" w:rsidP="0043354A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if in RRC_INACTIVE and the forwarded </w:t>
      </w:r>
      <w:proofErr w:type="spellStart"/>
      <w:r w:rsidRPr="00645E3C">
        <w:rPr>
          <w:i/>
          <w:lang w:val="en-GB"/>
        </w:rPr>
        <w:t>trackingAreaCode</w:t>
      </w:r>
      <w:proofErr w:type="spellEnd"/>
      <w:r w:rsidRPr="00645E3C">
        <w:rPr>
          <w:lang w:val="en-GB"/>
        </w:rPr>
        <w:t xml:space="preserve"> does not trigger message transmission by upper layers:</w:t>
      </w:r>
    </w:p>
    <w:p w14:paraId="5E5F7206" w14:textId="77777777" w:rsidR="0043354A" w:rsidRPr="00645E3C" w:rsidRDefault="0043354A" w:rsidP="0043354A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 xml:space="preserve">if the serving cell does not belong to the configured </w:t>
      </w:r>
      <w:r w:rsidRPr="00645E3C">
        <w:rPr>
          <w:i/>
          <w:lang w:val="en-GB"/>
        </w:rPr>
        <w:t>ran-</w:t>
      </w:r>
      <w:proofErr w:type="spellStart"/>
      <w:r w:rsidRPr="00645E3C">
        <w:rPr>
          <w:i/>
          <w:lang w:val="en-GB"/>
        </w:rPr>
        <w:t>NotificationAreaInfo</w:t>
      </w:r>
      <w:proofErr w:type="spellEnd"/>
      <w:r w:rsidRPr="00645E3C">
        <w:rPr>
          <w:lang w:val="en-GB"/>
        </w:rPr>
        <w:t>:</w:t>
      </w:r>
    </w:p>
    <w:p w14:paraId="0EA6466B" w14:textId="77777777" w:rsidR="0043354A" w:rsidRPr="00645E3C" w:rsidRDefault="0043354A" w:rsidP="0043354A">
      <w:pPr>
        <w:pStyle w:val="B5"/>
        <w:rPr>
          <w:lang w:val="en-GB"/>
        </w:rPr>
      </w:pPr>
      <w:r w:rsidRPr="00645E3C">
        <w:rPr>
          <w:lang w:val="en-GB"/>
        </w:rPr>
        <w:t>5&gt;</w:t>
      </w:r>
      <w:r w:rsidRPr="00645E3C">
        <w:rPr>
          <w:lang w:val="en-GB"/>
        </w:rPr>
        <w:tab/>
        <w:t>initiate an RNA update as specified in 5.3.13.8;</w:t>
      </w:r>
    </w:p>
    <w:p w14:paraId="1BE8427A" w14:textId="77777777" w:rsidR="0043354A" w:rsidRPr="00645E3C" w:rsidRDefault="0043354A" w:rsidP="0043354A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forward the </w:t>
      </w:r>
      <w:proofErr w:type="spellStart"/>
      <w:r w:rsidRPr="00645E3C">
        <w:rPr>
          <w:i/>
          <w:lang w:val="en-GB"/>
        </w:rPr>
        <w:t>ims-EmergencySupport</w:t>
      </w:r>
      <w:proofErr w:type="spellEnd"/>
      <w:r w:rsidRPr="00645E3C">
        <w:rPr>
          <w:lang w:val="en-GB"/>
        </w:rPr>
        <w:t xml:space="preserve"> to upper layers, if present;</w:t>
      </w:r>
    </w:p>
    <w:p w14:paraId="384B005D" w14:textId="77777777" w:rsidR="0043354A" w:rsidRPr="00645E3C" w:rsidRDefault="0043354A" w:rsidP="0043354A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forward the </w:t>
      </w:r>
      <w:proofErr w:type="spellStart"/>
      <w:r w:rsidRPr="00645E3C">
        <w:rPr>
          <w:i/>
          <w:lang w:val="en-GB"/>
        </w:rPr>
        <w:t>eCallOverIMS</w:t>
      </w:r>
      <w:proofErr w:type="spellEnd"/>
      <w:r w:rsidRPr="00645E3C">
        <w:rPr>
          <w:i/>
          <w:lang w:val="en-GB"/>
        </w:rPr>
        <w:t>-Support</w:t>
      </w:r>
      <w:r w:rsidRPr="00645E3C">
        <w:rPr>
          <w:lang w:val="en-GB"/>
        </w:rPr>
        <w:t xml:space="preserve"> to upper layers, if present;</w:t>
      </w:r>
    </w:p>
    <w:p w14:paraId="3059B28C" w14:textId="77777777" w:rsidR="0043354A" w:rsidRPr="00645E3C" w:rsidRDefault="0043354A" w:rsidP="0043354A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apply the configuration included in the </w:t>
      </w:r>
      <w:proofErr w:type="spellStart"/>
      <w:r w:rsidRPr="00645E3C">
        <w:rPr>
          <w:i/>
          <w:lang w:val="en-GB"/>
        </w:rPr>
        <w:t>servingCellConfigCommon</w:t>
      </w:r>
      <w:proofErr w:type="spellEnd"/>
      <w:r w:rsidRPr="00645E3C">
        <w:rPr>
          <w:lang w:val="en-GB"/>
        </w:rPr>
        <w:t>;</w:t>
      </w:r>
    </w:p>
    <w:p w14:paraId="7C2378A0" w14:textId="77777777" w:rsidR="0043354A" w:rsidRPr="00645E3C" w:rsidRDefault="0043354A" w:rsidP="0043354A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apply the specified PCCH configuration defined in 9.1.1.3;</w:t>
      </w:r>
    </w:p>
    <w:p w14:paraId="77D7952C" w14:textId="77777777" w:rsidR="0043354A" w:rsidRPr="00645E3C" w:rsidRDefault="0043354A" w:rsidP="0043354A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if the UE has a stored valid version of a SIB, in accordance with sub-clause 5.2.2.2.1, that the UE </w:t>
      </w:r>
      <w:r w:rsidRPr="00645E3C">
        <w:rPr>
          <w:rFonts w:eastAsia="MS Mincho"/>
          <w:lang w:val="en-GB"/>
        </w:rPr>
        <w:t>requires to operate within the cell</w:t>
      </w:r>
      <w:r w:rsidRPr="00645E3C">
        <w:rPr>
          <w:lang w:val="en-GB"/>
        </w:rPr>
        <w:t xml:space="preserve"> in accordance with sub-clause 5.2.2.1:</w:t>
      </w:r>
    </w:p>
    <w:p w14:paraId="2482AD5A" w14:textId="77777777" w:rsidR="0043354A" w:rsidRPr="00645E3C" w:rsidRDefault="0043354A" w:rsidP="0043354A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>use the stored version of the required SIB;</w:t>
      </w:r>
    </w:p>
    <w:p w14:paraId="44410C9E" w14:textId="77777777" w:rsidR="0043354A" w:rsidRPr="00645E3C" w:rsidRDefault="0043354A" w:rsidP="0043354A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if the UE has not stored a valid version of a SIB, in accordance with sub-clause 5.2.2.2.1, of one or several required SIB(s), in accordance with sub-clause 5.2.2.1:</w:t>
      </w:r>
    </w:p>
    <w:p w14:paraId="0E8DE8B6" w14:textId="77777777" w:rsidR="0043354A" w:rsidRPr="00645E3C" w:rsidRDefault="0043354A" w:rsidP="0043354A">
      <w:pPr>
        <w:pStyle w:val="B4"/>
        <w:rPr>
          <w:i/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 xml:space="preserve">for the SI message(s) that, according to the </w:t>
      </w:r>
      <w:proofErr w:type="spellStart"/>
      <w:r w:rsidRPr="00645E3C">
        <w:rPr>
          <w:i/>
          <w:lang w:val="en-GB"/>
        </w:rPr>
        <w:t>si-SchedulingInfo</w:t>
      </w:r>
      <w:proofErr w:type="spellEnd"/>
      <w:r w:rsidRPr="00645E3C">
        <w:rPr>
          <w:lang w:val="en-GB"/>
        </w:rPr>
        <w:t xml:space="preserve">, contain at least one required SIB and for which </w:t>
      </w:r>
      <w:proofErr w:type="spellStart"/>
      <w:r w:rsidRPr="00645E3C">
        <w:rPr>
          <w:i/>
          <w:lang w:val="en-GB"/>
        </w:rPr>
        <w:t>si-BroadcastStatus</w:t>
      </w:r>
      <w:proofErr w:type="spellEnd"/>
      <w:r w:rsidRPr="00645E3C">
        <w:rPr>
          <w:lang w:val="en-GB"/>
        </w:rPr>
        <w:t xml:space="preserve"> is set to broadcasting:</w:t>
      </w:r>
    </w:p>
    <w:p w14:paraId="75254363" w14:textId="77777777" w:rsidR="0043354A" w:rsidRPr="00645E3C" w:rsidRDefault="0043354A" w:rsidP="0043354A">
      <w:pPr>
        <w:pStyle w:val="B5"/>
        <w:rPr>
          <w:lang w:val="en-GB"/>
        </w:rPr>
      </w:pPr>
      <w:r w:rsidRPr="00645E3C">
        <w:rPr>
          <w:lang w:val="en-GB"/>
        </w:rPr>
        <w:t>5&gt;</w:t>
      </w:r>
      <w:r w:rsidRPr="00645E3C">
        <w:rPr>
          <w:lang w:val="en-GB"/>
        </w:rPr>
        <w:tab/>
        <w:t>acquire the SI message(s) as defined in sub-clause 5.2.2.3.2;</w:t>
      </w:r>
    </w:p>
    <w:p w14:paraId="319732CA" w14:textId="77777777" w:rsidR="0043354A" w:rsidRPr="00645E3C" w:rsidRDefault="0043354A" w:rsidP="0043354A">
      <w:pPr>
        <w:pStyle w:val="B4"/>
        <w:rPr>
          <w:lang w:val="en-GB"/>
        </w:rPr>
      </w:pPr>
      <w:r w:rsidRPr="00645E3C">
        <w:rPr>
          <w:lang w:val="en-GB"/>
        </w:rPr>
        <w:lastRenderedPageBreak/>
        <w:t>4&gt;</w:t>
      </w:r>
      <w:r w:rsidRPr="00645E3C">
        <w:rPr>
          <w:lang w:val="en-GB"/>
        </w:rPr>
        <w:tab/>
        <w:t xml:space="preserve">for the SI message(s) that, according to the </w:t>
      </w:r>
      <w:proofErr w:type="spellStart"/>
      <w:r w:rsidRPr="00645E3C">
        <w:rPr>
          <w:i/>
          <w:lang w:val="en-GB"/>
        </w:rPr>
        <w:t>si-SchedulingInfo</w:t>
      </w:r>
      <w:proofErr w:type="spellEnd"/>
      <w:r w:rsidRPr="00645E3C">
        <w:rPr>
          <w:lang w:val="en-GB"/>
        </w:rPr>
        <w:t xml:space="preserve">, contain at least one required SIB and for which </w:t>
      </w:r>
      <w:proofErr w:type="spellStart"/>
      <w:r w:rsidRPr="00645E3C">
        <w:rPr>
          <w:i/>
          <w:lang w:val="en-GB"/>
        </w:rPr>
        <w:t>si-BroadcastStatus</w:t>
      </w:r>
      <w:proofErr w:type="spellEnd"/>
      <w:r w:rsidRPr="00645E3C">
        <w:rPr>
          <w:lang w:val="en-GB"/>
        </w:rPr>
        <w:t xml:space="preserve"> is set to </w:t>
      </w:r>
      <w:proofErr w:type="spellStart"/>
      <w:r w:rsidRPr="00645E3C">
        <w:rPr>
          <w:i/>
          <w:lang w:val="en-GB"/>
        </w:rPr>
        <w:t>notBroadcasting</w:t>
      </w:r>
      <w:proofErr w:type="spellEnd"/>
      <w:r w:rsidRPr="00645E3C">
        <w:rPr>
          <w:lang w:val="en-GB"/>
        </w:rPr>
        <w:t>:</w:t>
      </w:r>
    </w:p>
    <w:p w14:paraId="108432BF" w14:textId="77777777" w:rsidR="0043354A" w:rsidRPr="00645E3C" w:rsidRDefault="0043354A" w:rsidP="0043354A">
      <w:pPr>
        <w:pStyle w:val="B5"/>
        <w:rPr>
          <w:lang w:val="en-GB"/>
        </w:rPr>
      </w:pPr>
      <w:r w:rsidRPr="00645E3C">
        <w:rPr>
          <w:lang w:val="en-GB"/>
        </w:rPr>
        <w:t>5&gt;</w:t>
      </w:r>
      <w:r w:rsidRPr="00645E3C">
        <w:rPr>
          <w:lang w:val="en-GB"/>
        </w:rPr>
        <w:tab/>
        <w:t>trigger a request to acquire the SI message(s) as defined in sub-clause 5.2.2.3.3;</w:t>
      </w:r>
    </w:p>
    <w:p w14:paraId="3A9B882D" w14:textId="4FACA277" w:rsidR="0043354A" w:rsidRPr="00645E3C" w:rsidRDefault="0043354A" w:rsidP="0043354A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apply the first listed </w:t>
      </w:r>
      <w:proofErr w:type="spellStart"/>
      <w:r w:rsidRPr="00645E3C">
        <w:rPr>
          <w:i/>
          <w:lang w:val="en-GB"/>
        </w:rPr>
        <w:t>additionalSpectrumEmission</w:t>
      </w:r>
      <w:proofErr w:type="spellEnd"/>
      <w:r w:rsidRPr="00645E3C">
        <w:rPr>
          <w:lang w:val="en-GB"/>
        </w:rPr>
        <w:t xml:space="preserve"> which it supports among the values included in </w:t>
      </w:r>
      <w:r w:rsidRPr="00645E3C">
        <w:rPr>
          <w:i/>
          <w:lang w:val="en-GB"/>
        </w:rPr>
        <w:t>NR-NS-</w:t>
      </w:r>
      <w:proofErr w:type="spellStart"/>
      <w:r w:rsidRPr="00645E3C">
        <w:rPr>
          <w:i/>
          <w:lang w:val="en-GB"/>
        </w:rPr>
        <w:t>PmaxList</w:t>
      </w:r>
      <w:proofErr w:type="spellEnd"/>
      <w:r w:rsidRPr="00645E3C">
        <w:rPr>
          <w:lang w:val="en-GB"/>
        </w:rPr>
        <w:t xml:space="preserve"> within</w:t>
      </w:r>
      <w:r w:rsidRPr="00645E3C">
        <w:rPr>
          <w:i/>
          <w:lang w:val="en-GB"/>
        </w:rPr>
        <w:t xml:space="preserve"> </w:t>
      </w:r>
      <w:proofErr w:type="spellStart"/>
      <w:r w:rsidRPr="00645E3C">
        <w:rPr>
          <w:i/>
          <w:lang w:val="en-GB"/>
        </w:rPr>
        <w:t>frequencyBandList</w:t>
      </w:r>
      <w:proofErr w:type="spellEnd"/>
      <w:ins w:id="5" w:author="Ericsson (Martin)" w:date="2019-03-07T09:09:00Z">
        <w:r w:rsidR="00712BEF" w:rsidRPr="00712BEF">
          <w:rPr>
            <w:lang w:val="en-GB"/>
          </w:rPr>
          <w:t xml:space="preserve"> </w:t>
        </w:r>
        <w:r w:rsidR="00712BEF" w:rsidRPr="00103040">
          <w:rPr>
            <w:lang w:val="en-GB"/>
          </w:rPr>
          <w:t xml:space="preserve">in </w:t>
        </w:r>
        <w:proofErr w:type="spellStart"/>
        <w:r w:rsidR="00712BEF" w:rsidRPr="00712BEF">
          <w:rPr>
            <w:i/>
            <w:lang w:val="en-GB"/>
          </w:rPr>
          <w:t>uplinkConfigCommon</w:t>
        </w:r>
      </w:ins>
      <w:proofErr w:type="spellEnd"/>
      <w:r w:rsidRPr="00645E3C">
        <w:rPr>
          <w:lang w:val="en-GB"/>
        </w:rPr>
        <w:t>;</w:t>
      </w:r>
    </w:p>
    <w:p w14:paraId="7BC4086D" w14:textId="77777777" w:rsidR="0043354A" w:rsidRPr="00645E3C" w:rsidRDefault="0043354A" w:rsidP="0043354A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if the </w:t>
      </w:r>
      <w:r w:rsidRPr="00645E3C">
        <w:rPr>
          <w:i/>
          <w:lang w:val="en-GB"/>
        </w:rPr>
        <w:t>additionalPmax</w:t>
      </w:r>
      <w:r w:rsidRPr="00645E3C">
        <w:rPr>
          <w:lang w:val="en-GB"/>
        </w:rPr>
        <w:t xml:space="preserve"> is present in the same entry of the selected </w:t>
      </w:r>
      <w:proofErr w:type="spellStart"/>
      <w:r w:rsidRPr="00645E3C">
        <w:rPr>
          <w:i/>
          <w:lang w:val="en-GB"/>
        </w:rPr>
        <w:t>additionalSpectrumEmission</w:t>
      </w:r>
      <w:proofErr w:type="spellEnd"/>
      <w:r w:rsidRPr="00645E3C">
        <w:rPr>
          <w:lang w:val="en-GB"/>
        </w:rPr>
        <w:t xml:space="preserve"> within </w:t>
      </w:r>
      <w:r w:rsidRPr="00645E3C">
        <w:rPr>
          <w:i/>
          <w:lang w:val="en-GB"/>
        </w:rPr>
        <w:t>NR-NS-</w:t>
      </w:r>
      <w:proofErr w:type="spellStart"/>
      <w:r w:rsidRPr="00645E3C">
        <w:rPr>
          <w:i/>
          <w:lang w:val="en-GB"/>
        </w:rPr>
        <w:t>PmaxList</w:t>
      </w:r>
      <w:proofErr w:type="spellEnd"/>
      <w:r w:rsidRPr="00645E3C">
        <w:rPr>
          <w:lang w:val="en-GB"/>
        </w:rPr>
        <w:t>:</w:t>
      </w:r>
    </w:p>
    <w:p w14:paraId="2A8434E3" w14:textId="06785695" w:rsidR="0043354A" w:rsidRPr="00645E3C" w:rsidRDefault="0043354A" w:rsidP="0043354A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 xml:space="preserve">apply the </w:t>
      </w:r>
      <w:r w:rsidRPr="00645E3C">
        <w:rPr>
          <w:i/>
          <w:lang w:val="en-GB"/>
        </w:rPr>
        <w:t>additionalPmax</w:t>
      </w:r>
      <w:ins w:id="6" w:author="Ericsson (Martin)" w:date="2019-03-07T09:10:00Z">
        <w:r w:rsidR="00CA4E22" w:rsidRPr="00CA4E22">
          <w:rPr>
            <w:lang w:val="en-GB"/>
          </w:rPr>
          <w:t xml:space="preserve"> </w:t>
        </w:r>
        <w:r w:rsidR="00CA4E22" w:rsidRPr="00103040">
          <w:rPr>
            <w:lang w:val="en-GB"/>
          </w:rPr>
          <w:t xml:space="preserve">in </w:t>
        </w:r>
        <w:proofErr w:type="spellStart"/>
        <w:r w:rsidR="00CA4E22" w:rsidRPr="00712BEF">
          <w:rPr>
            <w:i/>
            <w:lang w:val="en-GB"/>
          </w:rPr>
          <w:t>uplinkConfigCommon</w:t>
        </w:r>
      </w:ins>
      <w:proofErr w:type="spellEnd"/>
      <w:ins w:id="7" w:author="Ericsson (Martin)" w:date="2019-03-07T09:11:00Z">
        <w:r w:rsidR="005C7D95">
          <w:rPr>
            <w:lang w:val="en-GB"/>
          </w:rPr>
          <w:t xml:space="preserve"> for UL</w:t>
        </w:r>
      </w:ins>
      <w:r w:rsidRPr="00645E3C">
        <w:rPr>
          <w:lang w:val="en-GB"/>
        </w:rPr>
        <w:t>;</w:t>
      </w:r>
    </w:p>
    <w:p w14:paraId="2CEDA289" w14:textId="77777777" w:rsidR="0043354A" w:rsidRPr="00645E3C" w:rsidRDefault="0043354A" w:rsidP="0043354A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else:</w:t>
      </w:r>
    </w:p>
    <w:p w14:paraId="338132D8" w14:textId="4A220E0D" w:rsidR="0043354A" w:rsidRPr="00645E3C" w:rsidRDefault="0043354A" w:rsidP="0043354A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 xml:space="preserve">apply the </w:t>
      </w:r>
      <w:r w:rsidRPr="00645E3C">
        <w:rPr>
          <w:i/>
          <w:lang w:val="en-GB"/>
        </w:rPr>
        <w:t>p-Max</w:t>
      </w:r>
      <w:ins w:id="8" w:author="Ericsson (Martin)" w:date="2019-03-07T09:10:00Z">
        <w:r w:rsidR="00CA4E22" w:rsidRPr="00CA4E22">
          <w:rPr>
            <w:lang w:val="en-GB"/>
          </w:rPr>
          <w:t xml:space="preserve"> </w:t>
        </w:r>
        <w:r w:rsidR="00CA4E22" w:rsidRPr="00103040">
          <w:rPr>
            <w:lang w:val="en-GB"/>
          </w:rPr>
          <w:t xml:space="preserve">in </w:t>
        </w:r>
        <w:proofErr w:type="spellStart"/>
        <w:r w:rsidR="00CA4E22" w:rsidRPr="00712BEF">
          <w:rPr>
            <w:i/>
            <w:lang w:val="en-GB"/>
          </w:rPr>
          <w:t>uplinkConfigCommon</w:t>
        </w:r>
      </w:ins>
      <w:proofErr w:type="spellEnd"/>
      <w:ins w:id="9" w:author="Ericsson (Martin)" w:date="2019-03-07T09:11:00Z">
        <w:r w:rsidR="00270320">
          <w:rPr>
            <w:lang w:val="en-GB"/>
          </w:rPr>
          <w:t xml:space="preserve"> for UL</w:t>
        </w:r>
      </w:ins>
      <w:r w:rsidRPr="00645E3C">
        <w:rPr>
          <w:lang w:val="en-GB"/>
        </w:rPr>
        <w:t>;</w:t>
      </w:r>
    </w:p>
    <w:p w14:paraId="509D76F5" w14:textId="3B77E90C" w:rsidR="006F59FF" w:rsidRPr="006A579F" w:rsidRDefault="006F59FF" w:rsidP="006F59FF">
      <w:pPr>
        <w:pStyle w:val="B3"/>
        <w:rPr>
          <w:ins w:id="10" w:author="Ericsson (Martin)" w:date="2019-03-07T09:14:00Z"/>
        </w:rPr>
      </w:pPr>
      <w:ins w:id="11" w:author="Ericsson (Martin)" w:date="2019-03-07T09:14:00Z">
        <w:r w:rsidRPr="006A579F">
          <w:t xml:space="preserve">3&gt; if </w:t>
        </w:r>
        <w:proofErr w:type="spellStart"/>
        <w:r w:rsidR="000253D4" w:rsidRPr="000253D4">
          <w:rPr>
            <w:i/>
          </w:rPr>
          <w:t>supplementaryUplink</w:t>
        </w:r>
        <w:proofErr w:type="spellEnd"/>
        <w:r w:rsidR="000253D4" w:rsidRPr="000253D4">
          <w:t xml:space="preserve"> is present in </w:t>
        </w:r>
        <w:proofErr w:type="spellStart"/>
        <w:r w:rsidR="000253D4" w:rsidRPr="000253D4">
          <w:rPr>
            <w:i/>
          </w:rPr>
          <w:t>servingCellConfigCommon</w:t>
        </w:r>
        <w:proofErr w:type="spellEnd"/>
        <w:r w:rsidRPr="006A579F">
          <w:t>; and</w:t>
        </w:r>
      </w:ins>
    </w:p>
    <w:p w14:paraId="4414F395" w14:textId="77777777" w:rsidR="006A579F" w:rsidRPr="006A579F" w:rsidRDefault="006A579F" w:rsidP="006A579F">
      <w:pPr>
        <w:pStyle w:val="B3"/>
        <w:rPr>
          <w:ins w:id="12" w:author="Ericsson (Martin)" w:date="2019-03-04T08:58:00Z"/>
        </w:rPr>
      </w:pPr>
      <w:ins w:id="13" w:author="Ericsson (Martin)" w:date="2019-03-04T08:58:00Z">
        <w:r w:rsidRPr="006A579F">
          <w:t xml:space="preserve">3&gt; if the UE supports one or more of the frequency bands indicated in the </w:t>
        </w:r>
        <w:proofErr w:type="spellStart"/>
        <w:r w:rsidRPr="006A579F">
          <w:rPr>
            <w:i/>
          </w:rPr>
          <w:t>frequencyBandList</w:t>
        </w:r>
        <w:proofErr w:type="spellEnd"/>
        <w:r w:rsidRPr="006A579F">
          <w:t xml:space="preserve"> of supplementary uplink; and</w:t>
        </w:r>
      </w:ins>
    </w:p>
    <w:p w14:paraId="00E5EEBD" w14:textId="0A100009" w:rsidR="00DD2F38" w:rsidRPr="006A579F" w:rsidRDefault="00DD2F38" w:rsidP="00DD2F38">
      <w:pPr>
        <w:pStyle w:val="B3"/>
        <w:rPr>
          <w:ins w:id="14" w:author="Ericsson (Martin)" w:date="2019-03-08T07:53:00Z"/>
        </w:rPr>
      </w:pPr>
      <w:ins w:id="15" w:author="Ericsson (Martin)" w:date="2019-03-08T07:53:00Z">
        <w:r w:rsidRPr="006A579F">
          <w:t xml:space="preserve">3&gt; </w:t>
        </w:r>
      </w:ins>
      <w:ins w:id="16" w:author="Ericsson (Martin)" w:date="2019-03-08T07:54:00Z">
        <w:r w:rsidR="000F6330" w:rsidRPr="000F6330">
          <w:t xml:space="preserve">if the UE supports at least one </w:t>
        </w:r>
        <w:proofErr w:type="spellStart"/>
        <w:r w:rsidR="000F6330" w:rsidRPr="00645D12">
          <w:rPr>
            <w:i/>
          </w:rPr>
          <w:t>additionalSpectrumEmission</w:t>
        </w:r>
        <w:proofErr w:type="spellEnd"/>
        <w:r w:rsidR="000F6330" w:rsidRPr="000F6330">
          <w:t xml:space="preserve"> in the </w:t>
        </w:r>
        <w:r w:rsidR="000F6330" w:rsidRPr="00645D12">
          <w:rPr>
            <w:i/>
          </w:rPr>
          <w:t>NR-NS-</w:t>
        </w:r>
        <w:proofErr w:type="spellStart"/>
        <w:r w:rsidR="000F6330" w:rsidRPr="00645D12">
          <w:rPr>
            <w:i/>
          </w:rPr>
          <w:t>PmaxList</w:t>
        </w:r>
        <w:proofErr w:type="spellEnd"/>
        <w:r w:rsidR="000F6330" w:rsidRPr="000F6330">
          <w:t xml:space="preserve"> for a supported supplementary uplink band</w:t>
        </w:r>
      </w:ins>
      <w:ins w:id="17" w:author="Ericsson (Martin)" w:date="2019-03-08T07:53:00Z">
        <w:r w:rsidRPr="006A579F">
          <w:t>; and</w:t>
        </w:r>
      </w:ins>
    </w:p>
    <w:p w14:paraId="72D17976" w14:textId="77777777" w:rsidR="006A579F" w:rsidRPr="006A579F" w:rsidRDefault="006A579F" w:rsidP="006A579F">
      <w:pPr>
        <w:pStyle w:val="B3"/>
        <w:rPr>
          <w:ins w:id="18" w:author="Ericsson (Martin)" w:date="2019-03-04T08:58:00Z"/>
        </w:rPr>
      </w:pPr>
      <w:ins w:id="19" w:author="Ericsson (Martin)" w:date="2019-03-04T08:58:00Z">
        <w:r w:rsidRPr="006A579F">
          <w:t xml:space="preserve">3&gt; if the UE supports the bandwidth of the initial uplink BWP indicated in the </w:t>
        </w:r>
        <w:proofErr w:type="spellStart"/>
        <w:r w:rsidRPr="006A579F">
          <w:rPr>
            <w:i/>
          </w:rPr>
          <w:t>locationAndBandwidth</w:t>
        </w:r>
        <w:proofErr w:type="spellEnd"/>
        <w:r w:rsidRPr="006A579F">
          <w:t xml:space="preserve"> fields of supplementary uplink:</w:t>
        </w:r>
      </w:ins>
    </w:p>
    <w:p w14:paraId="4585D245" w14:textId="77777777" w:rsidR="00845B73" w:rsidRDefault="00845B73" w:rsidP="00845B73">
      <w:pPr>
        <w:pStyle w:val="B4"/>
        <w:rPr>
          <w:ins w:id="20" w:author="Ericsson (Martin)" w:date="2019-03-07T09:17:00Z"/>
          <w:lang w:val="en-GB"/>
        </w:rPr>
      </w:pPr>
      <w:ins w:id="21" w:author="Ericsson (Martin)" w:date="2019-03-07T09:17:00Z">
        <w:r w:rsidRPr="006A579F">
          <w:t>4&gt; consider supplementary uplink as configured in the serving cell</w:t>
        </w:r>
        <w:r>
          <w:rPr>
            <w:lang w:val="en-GB"/>
          </w:rPr>
          <w:t>;</w:t>
        </w:r>
      </w:ins>
    </w:p>
    <w:p w14:paraId="4C05A38C" w14:textId="5D118FA9" w:rsidR="00154D1B" w:rsidRDefault="00154D1B" w:rsidP="00154D1B">
      <w:pPr>
        <w:pStyle w:val="B4"/>
        <w:rPr>
          <w:ins w:id="22" w:author="Ericsson (Martin)" w:date="2019-03-07T09:17:00Z"/>
        </w:rPr>
      </w:pPr>
      <w:ins w:id="23" w:author="Ericsson (Martin)" w:date="2019-03-07T09:17:00Z">
        <w:r>
          <w:t>4&gt;</w:t>
        </w:r>
        <w:r>
          <w:rPr>
            <w:lang w:val="en-GB"/>
          </w:rPr>
          <w:t xml:space="preserve"> </w:t>
        </w:r>
        <w:r>
          <w:t xml:space="preserve">apply the first listed </w:t>
        </w:r>
        <w:proofErr w:type="spellStart"/>
        <w:r w:rsidRPr="007B4F30">
          <w:rPr>
            <w:i/>
          </w:rPr>
          <w:t>additionalSpectrumEmission</w:t>
        </w:r>
        <w:proofErr w:type="spellEnd"/>
        <w:r>
          <w:t xml:space="preserve"> which it supports among the values included in </w:t>
        </w:r>
        <w:r w:rsidRPr="007B4F30">
          <w:rPr>
            <w:i/>
          </w:rPr>
          <w:t>NR-NS-</w:t>
        </w:r>
        <w:proofErr w:type="spellStart"/>
        <w:r w:rsidRPr="007B4F30">
          <w:rPr>
            <w:i/>
          </w:rPr>
          <w:t>PmaxList</w:t>
        </w:r>
        <w:proofErr w:type="spellEnd"/>
        <w:r>
          <w:t xml:space="preserve"> within </w:t>
        </w:r>
        <w:proofErr w:type="spellStart"/>
        <w:r w:rsidRPr="007B4F30">
          <w:rPr>
            <w:i/>
          </w:rPr>
          <w:t>frequencyBandList</w:t>
        </w:r>
        <w:proofErr w:type="spellEnd"/>
        <w:r>
          <w:t xml:space="preserve"> for the </w:t>
        </w:r>
        <w:proofErr w:type="spellStart"/>
        <w:r w:rsidRPr="007B4F30">
          <w:rPr>
            <w:i/>
          </w:rPr>
          <w:t>supplementaryUplink</w:t>
        </w:r>
        <w:proofErr w:type="spellEnd"/>
        <w:r>
          <w:t>;</w:t>
        </w:r>
      </w:ins>
    </w:p>
    <w:p w14:paraId="0F601EE2" w14:textId="05C11FFA" w:rsidR="00154D1B" w:rsidRDefault="00154D1B" w:rsidP="00154D1B">
      <w:pPr>
        <w:pStyle w:val="B4"/>
        <w:rPr>
          <w:ins w:id="24" w:author="Ericsson (Martin)" w:date="2019-03-07T09:17:00Z"/>
        </w:rPr>
      </w:pPr>
      <w:ins w:id="25" w:author="Ericsson (Martin)" w:date="2019-03-07T09:17:00Z">
        <w:r>
          <w:t>4&gt;</w:t>
        </w:r>
        <w:r>
          <w:rPr>
            <w:lang w:val="en-GB"/>
          </w:rPr>
          <w:t xml:space="preserve"> </w:t>
        </w:r>
        <w:r>
          <w:t xml:space="preserve">if the </w:t>
        </w:r>
        <w:r w:rsidRPr="007B4F30">
          <w:rPr>
            <w:i/>
          </w:rPr>
          <w:t>additionalPmax</w:t>
        </w:r>
        <w:r>
          <w:t xml:space="preserve"> is present in the same entry of the selected </w:t>
        </w:r>
        <w:proofErr w:type="spellStart"/>
        <w:r w:rsidRPr="007B4F30">
          <w:rPr>
            <w:i/>
          </w:rPr>
          <w:t>additionalSpectrumEmission</w:t>
        </w:r>
        <w:proofErr w:type="spellEnd"/>
        <w:r>
          <w:t xml:space="preserve"> within </w:t>
        </w:r>
        <w:r w:rsidRPr="007B4F30">
          <w:rPr>
            <w:i/>
          </w:rPr>
          <w:t>NR-NS-</w:t>
        </w:r>
        <w:proofErr w:type="spellStart"/>
        <w:r w:rsidRPr="007B4F30">
          <w:rPr>
            <w:i/>
          </w:rPr>
          <w:t>PmaxList</w:t>
        </w:r>
        <w:proofErr w:type="spellEnd"/>
        <w:r>
          <w:t xml:space="preserve"> for the </w:t>
        </w:r>
        <w:proofErr w:type="spellStart"/>
        <w:r w:rsidRPr="007B4F30">
          <w:rPr>
            <w:i/>
          </w:rPr>
          <w:t>supplementaryUplink</w:t>
        </w:r>
        <w:proofErr w:type="spellEnd"/>
        <w:r>
          <w:t>:</w:t>
        </w:r>
      </w:ins>
    </w:p>
    <w:p w14:paraId="758D8297" w14:textId="0C64265F" w:rsidR="00154D1B" w:rsidRDefault="00154D1B" w:rsidP="00154D1B">
      <w:pPr>
        <w:pStyle w:val="B5"/>
        <w:rPr>
          <w:ins w:id="26" w:author="Ericsson (Martin)" w:date="2019-03-07T09:17:00Z"/>
        </w:rPr>
      </w:pPr>
      <w:ins w:id="27" w:author="Ericsson (Martin)" w:date="2019-03-07T09:17:00Z">
        <w:r>
          <w:t>5&gt;</w:t>
        </w:r>
        <w:r>
          <w:rPr>
            <w:lang w:val="en-GB"/>
          </w:rPr>
          <w:t xml:space="preserve"> </w:t>
        </w:r>
        <w:r>
          <w:t xml:space="preserve">apply the </w:t>
        </w:r>
        <w:r w:rsidRPr="007B4F30">
          <w:rPr>
            <w:i/>
          </w:rPr>
          <w:t>additionalPmax</w:t>
        </w:r>
      </w:ins>
      <w:ins w:id="28" w:author="Ericsson (Martin)" w:date="2019-03-07T09:22:00Z">
        <w:r w:rsidR="00174665">
          <w:rPr>
            <w:lang w:val="en-GB"/>
          </w:rPr>
          <w:t xml:space="preserve"> in </w:t>
        </w:r>
      </w:ins>
      <w:proofErr w:type="spellStart"/>
      <w:ins w:id="29" w:author="Ericsson (Martin)" w:date="2019-03-07T09:23:00Z">
        <w:r w:rsidR="00174665" w:rsidRPr="00174665">
          <w:rPr>
            <w:i/>
          </w:rPr>
          <w:t>supplementaryUplink</w:t>
        </w:r>
        <w:proofErr w:type="spellEnd"/>
        <w:r w:rsidR="00174665">
          <w:rPr>
            <w:lang w:val="en-GB"/>
          </w:rPr>
          <w:t xml:space="preserve"> for SUL</w:t>
        </w:r>
      </w:ins>
      <w:ins w:id="30" w:author="Ericsson (Martin)" w:date="2019-03-07T09:17:00Z">
        <w:r>
          <w:t>;</w:t>
        </w:r>
      </w:ins>
    </w:p>
    <w:p w14:paraId="50D7C76D" w14:textId="260F456F" w:rsidR="00154D1B" w:rsidRDefault="00154D1B" w:rsidP="00154D1B">
      <w:pPr>
        <w:pStyle w:val="B4"/>
        <w:rPr>
          <w:ins w:id="31" w:author="Ericsson (Martin)" w:date="2019-03-07T09:17:00Z"/>
        </w:rPr>
      </w:pPr>
      <w:ins w:id="32" w:author="Ericsson (Martin)" w:date="2019-03-07T09:17:00Z">
        <w:r>
          <w:t>4&gt;</w:t>
        </w:r>
        <w:r>
          <w:rPr>
            <w:lang w:val="en-GB"/>
          </w:rPr>
          <w:t xml:space="preserve"> </w:t>
        </w:r>
        <w:r>
          <w:t>else:</w:t>
        </w:r>
      </w:ins>
    </w:p>
    <w:p w14:paraId="68A3E316" w14:textId="6C72DC16" w:rsidR="006A579F" w:rsidRDefault="00154D1B" w:rsidP="00154D1B">
      <w:pPr>
        <w:pStyle w:val="B5"/>
        <w:rPr>
          <w:ins w:id="33" w:author="Ericsson (Martin)" w:date="2019-03-04T09:05:00Z"/>
          <w:lang w:val="en-GB"/>
        </w:rPr>
      </w:pPr>
      <w:ins w:id="34" w:author="Ericsson (Martin)" w:date="2019-03-07T09:17:00Z">
        <w:r>
          <w:t>5&gt;</w:t>
        </w:r>
        <w:r>
          <w:rPr>
            <w:lang w:val="en-GB"/>
          </w:rPr>
          <w:t xml:space="preserve"> </w:t>
        </w:r>
        <w:r>
          <w:t xml:space="preserve">apply the </w:t>
        </w:r>
        <w:r w:rsidRPr="007B4F30">
          <w:rPr>
            <w:i/>
          </w:rPr>
          <w:t>p-Max</w:t>
        </w:r>
      </w:ins>
      <w:ins w:id="35" w:author="Ericsson (Martin)" w:date="2019-03-07T09:23:00Z">
        <w:r w:rsidR="00174665" w:rsidRPr="00174665">
          <w:rPr>
            <w:lang w:val="en-GB"/>
          </w:rPr>
          <w:t xml:space="preserve"> </w:t>
        </w:r>
        <w:r w:rsidR="00174665">
          <w:rPr>
            <w:lang w:val="en-GB"/>
          </w:rPr>
          <w:t xml:space="preserve">in </w:t>
        </w:r>
        <w:proofErr w:type="spellStart"/>
        <w:r w:rsidR="00174665" w:rsidRPr="00174665">
          <w:rPr>
            <w:i/>
          </w:rPr>
          <w:t>supplementaryUplink</w:t>
        </w:r>
        <w:proofErr w:type="spellEnd"/>
        <w:r w:rsidR="00174665">
          <w:rPr>
            <w:lang w:val="en-GB"/>
          </w:rPr>
          <w:t xml:space="preserve"> for SUL</w:t>
        </w:r>
      </w:ins>
      <w:ins w:id="36" w:author="Ericsson (Martin)" w:date="2019-03-04T09:04:00Z">
        <w:r w:rsidR="00024222">
          <w:rPr>
            <w:lang w:val="en-GB"/>
          </w:rPr>
          <w:t>;</w:t>
        </w:r>
      </w:ins>
    </w:p>
    <w:p w14:paraId="7E885079" w14:textId="05F6D05B" w:rsidR="0043354A" w:rsidRPr="00645E3C" w:rsidRDefault="0043354A" w:rsidP="006A579F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else:</w:t>
      </w:r>
    </w:p>
    <w:p w14:paraId="4E842126" w14:textId="77777777" w:rsidR="0043354A" w:rsidRPr="00645E3C" w:rsidRDefault="0043354A" w:rsidP="0043354A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consider the cell as barred in accordance with TS 38.304 [20]; and</w:t>
      </w:r>
    </w:p>
    <w:p w14:paraId="3DF89DEC" w14:textId="77777777" w:rsidR="0043354A" w:rsidRPr="00645E3C" w:rsidRDefault="0043354A" w:rsidP="0043354A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perform barring as if </w:t>
      </w:r>
      <w:proofErr w:type="spellStart"/>
      <w:r w:rsidRPr="00645E3C">
        <w:rPr>
          <w:i/>
          <w:lang w:val="en-GB"/>
        </w:rPr>
        <w:t>intraFreqReselection</w:t>
      </w:r>
      <w:proofErr w:type="spellEnd"/>
      <w:r w:rsidRPr="00645E3C">
        <w:rPr>
          <w:lang w:val="en-GB"/>
        </w:rPr>
        <w:t xml:space="preserve"> is set to </w:t>
      </w:r>
      <w:proofErr w:type="spellStart"/>
      <w:r w:rsidRPr="00645E3C">
        <w:rPr>
          <w:i/>
          <w:lang w:val="en-GB"/>
        </w:rPr>
        <w:t>notAllowed</w:t>
      </w:r>
      <w:proofErr w:type="spellEnd"/>
      <w:r w:rsidRPr="00645E3C">
        <w:rPr>
          <w:lang w:val="en-GB"/>
        </w:rPr>
        <w:t>;</w:t>
      </w:r>
    </w:p>
    <w:p w14:paraId="05CF4EE3" w14:textId="77777777" w:rsidR="0043354A" w:rsidRPr="00645E3C" w:rsidRDefault="0043354A" w:rsidP="0043354A">
      <w:pPr>
        <w:pStyle w:val="EditorsNote"/>
        <w:rPr>
          <w:lang w:val="en-GB"/>
        </w:rPr>
      </w:pPr>
      <w:r w:rsidRPr="00645E3C">
        <w:rPr>
          <w:lang w:val="en-GB"/>
        </w:rPr>
        <w:t>Editor</w:t>
      </w:r>
      <w:r>
        <w:rPr>
          <w:lang w:val="en-GB"/>
        </w:rPr>
        <w:t>′</w:t>
      </w:r>
      <w:r w:rsidRPr="00645E3C">
        <w:rPr>
          <w:lang w:val="en-GB"/>
        </w:rPr>
        <w:t xml:space="preserve">s Note: To be further updated when content of the </w:t>
      </w:r>
      <w:r w:rsidRPr="00645E3C">
        <w:rPr>
          <w:i/>
          <w:lang w:val="en-GB"/>
        </w:rPr>
        <w:t xml:space="preserve">SIB1 </w:t>
      </w:r>
      <w:r w:rsidRPr="00645E3C">
        <w:rPr>
          <w:lang w:val="en-GB"/>
        </w:rPr>
        <w:t>has been completed.</w:t>
      </w:r>
    </w:p>
    <w:bookmarkEnd w:id="3"/>
    <w:p w14:paraId="4D5775C1" w14:textId="23E4A221" w:rsidR="00AE631B" w:rsidRDefault="00D578F1" w:rsidP="00241A2C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152C94AC" w14:textId="77777777" w:rsidR="0062052B" w:rsidRPr="0062052B" w:rsidRDefault="0062052B" w:rsidP="0062052B">
      <w:pPr>
        <w:rPr>
          <w:lang w:val="x-none" w:eastAsia="x-none"/>
        </w:rPr>
      </w:pPr>
    </w:p>
    <w:sectPr w:rsidR="0062052B" w:rsidRPr="0062052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E212B" w14:textId="77777777" w:rsidR="00BB31D9" w:rsidRDefault="00BB31D9">
      <w:pPr>
        <w:spacing w:after="0"/>
      </w:pPr>
      <w:r>
        <w:separator/>
      </w:r>
    </w:p>
  </w:endnote>
  <w:endnote w:type="continuationSeparator" w:id="0">
    <w:p w14:paraId="3A051389" w14:textId="77777777" w:rsidR="00BB31D9" w:rsidRDefault="00BB31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00FC99" w14:textId="77777777" w:rsidR="00BB31D9" w:rsidRDefault="00BB31D9">
      <w:pPr>
        <w:spacing w:after="0"/>
      </w:pPr>
      <w:r>
        <w:separator/>
      </w:r>
    </w:p>
  </w:footnote>
  <w:footnote w:type="continuationSeparator" w:id="0">
    <w:p w14:paraId="6F2B0DED" w14:textId="77777777" w:rsidR="00BB31D9" w:rsidRDefault="00BB31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CA850" w14:textId="77777777" w:rsidR="00695808" w:rsidRDefault="00BB31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84638" w14:textId="77777777" w:rsidR="00695808" w:rsidRDefault="0062052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A41DE" w14:textId="77777777" w:rsidR="00695808" w:rsidRDefault="00BB31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4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3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46"/>
  </w:num>
  <w:num w:numId="30">
    <w:abstractNumId w:val="91"/>
  </w:num>
  <w:num w:numId="31">
    <w:abstractNumId w:val="8"/>
  </w:num>
  <w:num w:numId="32">
    <w:abstractNumId w:val="89"/>
  </w:num>
  <w:num w:numId="33">
    <w:abstractNumId w:val="65"/>
  </w:num>
  <w:num w:numId="34">
    <w:abstractNumId w:val="10"/>
  </w:num>
  <w:num w:numId="35">
    <w:abstractNumId w:val="32"/>
  </w:num>
  <w:num w:numId="36">
    <w:abstractNumId w:val="33"/>
  </w:num>
  <w:num w:numId="37">
    <w:abstractNumId w:val="44"/>
  </w:num>
  <w:num w:numId="38">
    <w:abstractNumId w:val="76"/>
  </w:num>
  <w:num w:numId="39">
    <w:abstractNumId w:val="56"/>
  </w:num>
  <w:num w:numId="40">
    <w:abstractNumId w:val="64"/>
  </w:num>
  <w:num w:numId="41">
    <w:abstractNumId w:val="20"/>
  </w:num>
  <w:num w:numId="42">
    <w:abstractNumId w:val="60"/>
  </w:num>
  <w:num w:numId="43">
    <w:abstractNumId w:val="35"/>
  </w:num>
  <w:num w:numId="44">
    <w:abstractNumId w:val="9"/>
  </w:num>
  <w:num w:numId="45">
    <w:abstractNumId w:val="92"/>
  </w:num>
  <w:num w:numId="46">
    <w:abstractNumId w:val="69"/>
  </w:num>
  <w:num w:numId="47">
    <w:abstractNumId w:val="27"/>
  </w:num>
  <w:num w:numId="48">
    <w:abstractNumId w:val="16"/>
  </w:num>
  <w:num w:numId="49">
    <w:abstractNumId w:val="12"/>
  </w:num>
  <w:num w:numId="50">
    <w:abstractNumId w:val="21"/>
  </w:num>
  <w:num w:numId="51">
    <w:abstractNumId w:val="73"/>
  </w:num>
  <w:num w:numId="52">
    <w:abstractNumId w:val="15"/>
  </w:num>
  <w:num w:numId="53">
    <w:abstractNumId w:val="70"/>
  </w:num>
  <w:num w:numId="54">
    <w:abstractNumId w:val="34"/>
  </w:num>
  <w:num w:numId="55">
    <w:abstractNumId w:val="26"/>
  </w:num>
  <w:num w:numId="56">
    <w:abstractNumId w:val="88"/>
  </w:num>
  <w:num w:numId="57">
    <w:abstractNumId w:val="2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9"/>
  </w:num>
  <w:num w:numId="69">
    <w:abstractNumId w:val="30"/>
  </w:num>
  <w:num w:numId="70">
    <w:abstractNumId w:val="81"/>
  </w:num>
  <w:num w:numId="71">
    <w:abstractNumId w:val="11"/>
  </w:num>
  <w:num w:numId="72">
    <w:abstractNumId w:val="72"/>
  </w:num>
  <w:num w:numId="73">
    <w:abstractNumId w:val="50"/>
  </w:num>
  <w:num w:numId="74">
    <w:abstractNumId w:val="36"/>
  </w:num>
  <w:num w:numId="75">
    <w:abstractNumId w:val="85"/>
  </w:num>
  <w:num w:numId="76">
    <w:abstractNumId w:val="84"/>
  </w:num>
  <w:num w:numId="77">
    <w:abstractNumId w:val="68"/>
  </w:num>
  <w:num w:numId="78">
    <w:abstractNumId w:val="82"/>
  </w:num>
  <w:num w:numId="79">
    <w:abstractNumId w:val="40"/>
  </w:num>
  <w:num w:numId="80">
    <w:abstractNumId w:val="49"/>
  </w:num>
  <w:num w:numId="81">
    <w:abstractNumId w:val="39"/>
  </w:num>
  <w:num w:numId="8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51"/>
  </w:num>
  <w:num w:numId="85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7"/>
  </w:num>
  <w:num w:numId="8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7"/>
  </w:num>
  <w:num w:numId="91">
    <w:abstractNumId w:val="80"/>
  </w:num>
  <w:num w:numId="92">
    <w:abstractNumId w:val="67"/>
  </w:num>
  <w:num w:numId="93">
    <w:abstractNumId w:val="42"/>
  </w:num>
  <w:num w:numId="94">
    <w:abstractNumId w:val="17"/>
  </w:num>
  <w:num w:numId="95">
    <w:abstractNumId w:val="63"/>
  </w:num>
  <w:num w:numId="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8"/>
  </w:num>
  <w:num w:numId="98">
    <w:abstractNumId w:val="61"/>
  </w:num>
  <w:num w:numId="99">
    <w:abstractNumId w:val="75"/>
  </w:num>
  <w:num w:numId="100">
    <w:abstractNumId w:val="52"/>
  </w:num>
  <w:num w:numId="101">
    <w:abstractNumId w:val="29"/>
  </w:num>
  <w:num w:numId="102">
    <w:abstractNumId w:val="57"/>
  </w:num>
  <w:num w:numId="103">
    <w:abstractNumId w:val="19"/>
  </w:num>
  <w:num w:numId="104">
    <w:abstractNumId w:val="87"/>
  </w:num>
  <w:num w:numId="105">
    <w:abstractNumId w:val="90"/>
  </w:num>
  <w:numIdMacAtCleanup w:val="10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392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AC5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35BA"/>
    <w:rsid w:val="0002410C"/>
    <w:rsid w:val="00024222"/>
    <w:rsid w:val="000245C2"/>
    <w:rsid w:val="000247CD"/>
    <w:rsid w:val="00024E1A"/>
    <w:rsid w:val="000253D4"/>
    <w:rsid w:val="00025B35"/>
    <w:rsid w:val="00025CD7"/>
    <w:rsid w:val="00025E2B"/>
    <w:rsid w:val="00025E91"/>
    <w:rsid w:val="00026AF1"/>
    <w:rsid w:val="000272D2"/>
    <w:rsid w:val="000273A0"/>
    <w:rsid w:val="000274FC"/>
    <w:rsid w:val="000305EA"/>
    <w:rsid w:val="0003088B"/>
    <w:rsid w:val="00030C54"/>
    <w:rsid w:val="00030C76"/>
    <w:rsid w:val="00031180"/>
    <w:rsid w:val="000312A4"/>
    <w:rsid w:val="000312A5"/>
    <w:rsid w:val="00031470"/>
    <w:rsid w:val="000319B6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B2F"/>
    <w:rsid w:val="00046C82"/>
    <w:rsid w:val="0004715C"/>
    <w:rsid w:val="000504AE"/>
    <w:rsid w:val="00050563"/>
    <w:rsid w:val="00050C84"/>
    <w:rsid w:val="00050E39"/>
    <w:rsid w:val="000517E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69E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56E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3872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3FD2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6DA"/>
    <w:rsid w:val="000F07AB"/>
    <w:rsid w:val="000F0E47"/>
    <w:rsid w:val="000F17D5"/>
    <w:rsid w:val="000F1C87"/>
    <w:rsid w:val="000F1FAA"/>
    <w:rsid w:val="000F2A63"/>
    <w:rsid w:val="000F2B92"/>
    <w:rsid w:val="000F3BD4"/>
    <w:rsid w:val="000F3E18"/>
    <w:rsid w:val="000F464D"/>
    <w:rsid w:val="000F48A5"/>
    <w:rsid w:val="000F4E77"/>
    <w:rsid w:val="000F53E9"/>
    <w:rsid w:val="000F55B9"/>
    <w:rsid w:val="000F5B77"/>
    <w:rsid w:val="000F5D28"/>
    <w:rsid w:val="000F621E"/>
    <w:rsid w:val="000F62FB"/>
    <w:rsid w:val="000F6330"/>
    <w:rsid w:val="000F689E"/>
    <w:rsid w:val="000F6C17"/>
    <w:rsid w:val="000F76B1"/>
    <w:rsid w:val="00100085"/>
    <w:rsid w:val="00101062"/>
    <w:rsid w:val="001011DB"/>
    <w:rsid w:val="001012F6"/>
    <w:rsid w:val="001022F4"/>
    <w:rsid w:val="001025FB"/>
    <w:rsid w:val="00102727"/>
    <w:rsid w:val="00102905"/>
    <w:rsid w:val="00103040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35B"/>
    <w:rsid w:val="00105485"/>
    <w:rsid w:val="00105CAA"/>
    <w:rsid w:val="00105D08"/>
    <w:rsid w:val="00105D7C"/>
    <w:rsid w:val="00105EE6"/>
    <w:rsid w:val="00106090"/>
    <w:rsid w:val="00106A25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BF0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883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A6F"/>
    <w:rsid w:val="00145C8B"/>
    <w:rsid w:val="00145ECB"/>
    <w:rsid w:val="001467BE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4D1B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665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936"/>
    <w:rsid w:val="00184DB3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C8C"/>
    <w:rsid w:val="0019113B"/>
    <w:rsid w:val="00191A09"/>
    <w:rsid w:val="00191F68"/>
    <w:rsid w:val="00192951"/>
    <w:rsid w:val="00193043"/>
    <w:rsid w:val="001933DA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F38"/>
    <w:rsid w:val="001A6FDE"/>
    <w:rsid w:val="001A7149"/>
    <w:rsid w:val="001A758B"/>
    <w:rsid w:val="001A7A33"/>
    <w:rsid w:val="001A7A74"/>
    <w:rsid w:val="001A7B27"/>
    <w:rsid w:val="001A7CB1"/>
    <w:rsid w:val="001B0304"/>
    <w:rsid w:val="001B03E8"/>
    <w:rsid w:val="001B0D1A"/>
    <w:rsid w:val="001B0FFC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5825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C20"/>
    <w:rsid w:val="001D4F4F"/>
    <w:rsid w:val="001D54C7"/>
    <w:rsid w:val="001D5A11"/>
    <w:rsid w:val="001D5C5D"/>
    <w:rsid w:val="001D5E79"/>
    <w:rsid w:val="001D5E87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6DE7"/>
    <w:rsid w:val="001E70EA"/>
    <w:rsid w:val="001E7795"/>
    <w:rsid w:val="001F044C"/>
    <w:rsid w:val="001F05B6"/>
    <w:rsid w:val="001F0884"/>
    <w:rsid w:val="001F09AB"/>
    <w:rsid w:val="001F168B"/>
    <w:rsid w:val="001F1702"/>
    <w:rsid w:val="001F1E80"/>
    <w:rsid w:val="001F207A"/>
    <w:rsid w:val="001F283D"/>
    <w:rsid w:val="001F2963"/>
    <w:rsid w:val="001F29E2"/>
    <w:rsid w:val="001F35C4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EFA"/>
    <w:rsid w:val="00201233"/>
    <w:rsid w:val="002014C5"/>
    <w:rsid w:val="002018A9"/>
    <w:rsid w:val="00201F9D"/>
    <w:rsid w:val="002026BC"/>
    <w:rsid w:val="00202884"/>
    <w:rsid w:val="00202A12"/>
    <w:rsid w:val="00202A8B"/>
    <w:rsid w:val="00202AAA"/>
    <w:rsid w:val="00202D0F"/>
    <w:rsid w:val="00202FC5"/>
    <w:rsid w:val="00203772"/>
    <w:rsid w:val="00204698"/>
    <w:rsid w:val="002046A2"/>
    <w:rsid w:val="00204F24"/>
    <w:rsid w:val="00205CA0"/>
    <w:rsid w:val="002072FC"/>
    <w:rsid w:val="0020794C"/>
    <w:rsid w:val="00207B54"/>
    <w:rsid w:val="00207BBD"/>
    <w:rsid w:val="00210565"/>
    <w:rsid w:val="00210627"/>
    <w:rsid w:val="00210B83"/>
    <w:rsid w:val="00210D92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2C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1B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320"/>
    <w:rsid w:val="00270504"/>
    <w:rsid w:val="00270789"/>
    <w:rsid w:val="00271127"/>
    <w:rsid w:val="0027125D"/>
    <w:rsid w:val="00271BE5"/>
    <w:rsid w:val="00272A3D"/>
    <w:rsid w:val="00272BB6"/>
    <w:rsid w:val="00272DE5"/>
    <w:rsid w:val="002732A6"/>
    <w:rsid w:val="00273633"/>
    <w:rsid w:val="0027376F"/>
    <w:rsid w:val="00273C57"/>
    <w:rsid w:val="00273C59"/>
    <w:rsid w:val="002740BA"/>
    <w:rsid w:val="002749A8"/>
    <w:rsid w:val="00274E37"/>
    <w:rsid w:val="002750B7"/>
    <w:rsid w:val="0027511C"/>
    <w:rsid w:val="0027515D"/>
    <w:rsid w:val="0027592F"/>
    <w:rsid w:val="00276026"/>
    <w:rsid w:val="00276141"/>
    <w:rsid w:val="002761F9"/>
    <w:rsid w:val="002763D8"/>
    <w:rsid w:val="002767A5"/>
    <w:rsid w:val="002768D4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BDD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778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D46"/>
    <w:rsid w:val="002B208E"/>
    <w:rsid w:val="002B20A4"/>
    <w:rsid w:val="002B287F"/>
    <w:rsid w:val="002B2DE2"/>
    <w:rsid w:val="002B3117"/>
    <w:rsid w:val="002B3E4D"/>
    <w:rsid w:val="002B4146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C34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9CA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7F5"/>
    <w:rsid w:val="003029A5"/>
    <w:rsid w:val="00303468"/>
    <w:rsid w:val="00303610"/>
    <w:rsid w:val="0030390B"/>
    <w:rsid w:val="00303AF2"/>
    <w:rsid w:val="00304225"/>
    <w:rsid w:val="0030436B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837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22A"/>
    <w:rsid w:val="00340444"/>
    <w:rsid w:val="003417A7"/>
    <w:rsid w:val="00341EF5"/>
    <w:rsid w:val="003420D6"/>
    <w:rsid w:val="003422A5"/>
    <w:rsid w:val="00342CF3"/>
    <w:rsid w:val="00343209"/>
    <w:rsid w:val="003437D6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76D"/>
    <w:rsid w:val="00362859"/>
    <w:rsid w:val="00362FDB"/>
    <w:rsid w:val="0036313F"/>
    <w:rsid w:val="0036362D"/>
    <w:rsid w:val="00363789"/>
    <w:rsid w:val="00363881"/>
    <w:rsid w:val="00364516"/>
    <w:rsid w:val="00364753"/>
    <w:rsid w:val="00365015"/>
    <w:rsid w:val="0036537C"/>
    <w:rsid w:val="00365995"/>
    <w:rsid w:val="00365CBB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35D6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B18"/>
    <w:rsid w:val="003831C7"/>
    <w:rsid w:val="0038355C"/>
    <w:rsid w:val="00383661"/>
    <w:rsid w:val="00383EE6"/>
    <w:rsid w:val="00383F37"/>
    <w:rsid w:val="003840C2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2CDF"/>
    <w:rsid w:val="003932D3"/>
    <w:rsid w:val="00393D31"/>
    <w:rsid w:val="00393D56"/>
    <w:rsid w:val="00394026"/>
    <w:rsid w:val="00394282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9EA"/>
    <w:rsid w:val="003B0B04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AA1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E94"/>
    <w:rsid w:val="003E6059"/>
    <w:rsid w:val="003E6953"/>
    <w:rsid w:val="003E6D78"/>
    <w:rsid w:val="003E713F"/>
    <w:rsid w:val="003E7913"/>
    <w:rsid w:val="003F0290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1C2C"/>
    <w:rsid w:val="0040245F"/>
    <w:rsid w:val="0040269B"/>
    <w:rsid w:val="004028A5"/>
    <w:rsid w:val="004037EF"/>
    <w:rsid w:val="004039A8"/>
    <w:rsid w:val="00403A99"/>
    <w:rsid w:val="00405130"/>
    <w:rsid w:val="00405495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C20"/>
    <w:rsid w:val="00411091"/>
    <w:rsid w:val="00411920"/>
    <w:rsid w:val="00411C2B"/>
    <w:rsid w:val="00411C38"/>
    <w:rsid w:val="00412444"/>
    <w:rsid w:val="004130DC"/>
    <w:rsid w:val="00413418"/>
    <w:rsid w:val="004142E5"/>
    <w:rsid w:val="00414713"/>
    <w:rsid w:val="004148CB"/>
    <w:rsid w:val="00414A36"/>
    <w:rsid w:val="00414A57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54A"/>
    <w:rsid w:val="00433D34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B47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C6C"/>
    <w:rsid w:val="00457D20"/>
    <w:rsid w:val="00460047"/>
    <w:rsid w:val="004602FF"/>
    <w:rsid w:val="00460D58"/>
    <w:rsid w:val="004610DF"/>
    <w:rsid w:val="0046142F"/>
    <w:rsid w:val="00461881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03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4037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7FE"/>
    <w:rsid w:val="004909B6"/>
    <w:rsid w:val="00490B93"/>
    <w:rsid w:val="00491BA4"/>
    <w:rsid w:val="004924BB"/>
    <w:rsid w:val="0049261C"/>
    <w:rsid w:val="00492995"/>
    <w:rsid w:val="00492C1E"/>
    <w:rsid w:val="00494298"/>
    <w:rsid w:val="004944CA"/>
    <w:rsid w:val="0049491A"/>
    <w:rsid w:val="00494DE6"/>
    <w:rsid w:val="00494F73"/>
    <w:rsid w:val="00495535"/>
    <w:rsid w:val="00495C95"/>
    <w:rsid w:val="00496755"/>
    <w:rsid w:val="00496B55"/>
    <w:rsid w:val="00496C82"/>
    <w:rsid w:val="00496E16"/>
    <w:rsid w:val="00497059"/>
    <w:rsid w:val="00497569"/>
    <w:rsid w:val="00497F88"/>
    <w:rsid w:val="004A05C2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294"/>
    <w:rsid w:val="004A536A"/>
    <w:rsid w:val="004A5C7C"/>
    <w:rsid w:val="004A5D49"/>
    <w:rsid w:val="004A6670"/>
    <w:rsid w:val="004A7206"/>
    <w:rsid w:val="004A74F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9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343"/>
    <w:rsid w:val="004C6627"/>
    <w:rsid w:val="004C6C78"/>
    <w:rsid w:val="004C6D62"/>
    <w:rsid w:val="004C7060"/>
    <w:rsid w:val="004C72E9"/>
    <w:rsid w:val="004C7AED"/>
    <w:rsid w:val="004C7C53"/>
    <w:rsid w:val="004C7C72"/>
    <w:rsid w:val="004D00CE"/>
    <w:rsid w:val="004D04B2"/>
    <w:rsid w:val="004D0563"/>
    <w:rsid w:val="004D0618"/>
    <w:rsid w:val="004D085B"/>
    <w:rsid w:val="004D0E6A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5B47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A42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97B"/>
    <w:rsid w:val="004F5A39"/>
    <w:rsid w:val="004F5FF0"/>
    <w:rsid w:val="004F6082"/>
    <w:rsid w:val="004F60B7"/>
    <w:rsid w:val="004F6B9F"/>
    <w:rsid w:val="004F6DF0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CBA"/>
    <w:rsid w:val="00502B5E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1102B"/>
    <w:rsid w:val="005113EC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4DC2"/>
    <w:rsid w:val="0051526C"/>
    <w:rsid w:val="005153AC"/>
    <w:rsid w:val="005153D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0EF0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E23"/>
    <w:rsid w:val="00581EBE"/>
    <w:rsid w:val="005821F2"/>
    <w:rsid w:val="00582D60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21"/>
    <w:rsid w:val="00587066"/>
    <w:rsid w:val="00587309"/>
    <w:rsid w:val="00587919"/>
    <w:rsid w:val="00587A9A"/>
    <w:rsid w:val="00590605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E2"/>
    <w:rsid w:val="005A7456"/>
    <w:rsid w:val="005A75F1"/>
    <w:rsid w:val="005A76F6"/>
    <w:rsid w:val="005A7E0F"/>
    <w:rsid w:val="005B029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95"/>
    <w:rsid w:val="005D026A"/>
    <w:rsid w:val="005D0770"/>
    <w:rsid w:val="005D093B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CE"/>
    <w:rsid w:val="005D6C9D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74F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995"/>
    <w:rsid w:val="005F5BD4"/>
    <w:rsid w:val="005F6030"/>
    <w:rsid w:val="005F6531"/>
    <w:rsid w:val="005F6601"/>
    <w:rsid w:val="005F687D"/>
    <w:rsid w:val="005F70EE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54F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52B"/>
    <w:rsid w:val="00620672"/>
    <w:rsid w:val="00620A63"/>
    <w:rsid w:val="00620ACC"/>
    <w:rsid w:val="006214E5"/>
    <w:rsid w:val="00621B14"/>
    <w:rsid w:val="00621B61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802"/>
    <w:rsid w:val="00633DC6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87D"/>
    <w:rsid w:val="00644E79"/>
    <w:rsid w:val="00645603"/>
    <w:rsid w:val="00645A06"/>
    <w:rsid w:val="00645B27"/>
    <w:rsid w:val="00645C7F"/>
    <w:rsid w:val="00645D12"/>
    <w:rsid w:val="00645E3C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637"/>
    <w:rsid w:val="00654DFD"/>
    <w:rsid w:val="0065506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520"/>
    <w:rsid w:val="00666A1C"/>
    <w:rsid w:val="00666DA4"/>
    <w:rsid w:val="00666E63"/>
    <w:rsid w:val="00667475"/>
    <w:rsid w:val="00667585"/>
    <w:rsid w:val="00667A1B"/>
    <w:rsid w:val="006706BD"/>
    <w:rsid w:val="006707B6"/>
    <w:rsid w:val="00671041"/>
    <w:rsid w:val="006712EC"/>
    <w:rsid w:val="00671579"/>
    <w:rsid w:val="006715D6"/>
    <w:rsid w:val="00672D73"/>
    <w:rsid w:val="00672D8F"/>
    <w:rsid w:val="00672F04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390"/>
    <w:rsid w:val="00692834"/>
    <w:rsid w:val="00692906"/>
    <w:rsid w:val="006929EC"/>
    <w:rsid w:val="00692AB0"/>
    <w:rsid w:val="00692C8D"/>
    <w:rsid w:val="00692E8B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A43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79F"/>
    <w:rsid w:val="006A5D5D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27A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4D2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EB2"/>
    <w:rsid w:val="006E7AA4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9FF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19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308"/>
    <w:rsid w:val="00712B2F"/>
    <w:rsid w:val="00712BE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14B"/>
    <w:rsid w:val="0073776E"/>
    <w:rsid w:val="0073797F"/>
    <w:rsid w:val="00737AD3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5B19"/>
    <w:rsid w:val="00746173"/>
    <w:rsid w:val="007462AB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40"/>
    <w:rsid w:val="00760D8E"/>
    <w:rsid w:val="00761758"/>
    <w:rsid w:val="00761BB7"/>
    <w:rsid w:val="00762482"/>
    <w:rsid w:val="00762570"/>
    <w:rsid w:val="00762618"/>
    <w:rsid w:val="00762710"/>
    <w:rsid w:val="00762908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5DC"/>
    <w:rsid w:val="00765904"/>
    <w:rsid w:val="007659E4"/>
    <w:rsid w:val="00765DC8"/>
    <w:rsid w:val="00766818"/>
    <w:rsid w:val="00767455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CF9"/>
    <w:rsid w:val="0077324F"/>
    <w:rsid w:val="00773424"/>
    <w:rsid w:val="00773775"/>
    <w:rsid w:val="007738AD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4F8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1A11"/>
    <w:rsid w:val="007A1D08"/>
    <w:rsid w:val="007A209B"/>
    <w:rsid w:val="007A22B6"/>
    <w:rsid w:val="007A29D9"/>
    <w:rsid w:val="007A2B5C"/>
    <w:rsid w:val="007A2DA2"/>
    <w:rsid w:val="007A2F38"/>
    <w:rsid w:val="007A343C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E94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5C5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4F30"/>
    <w:rsid w:val="007B53ED"/>
    <w:rsid w:val="007B5532"/>
    <w:rsid w:val="007B57A0"/>
    <w:rsid w:val="007B5ADD"/>
    <w:rsid w:val="007B5BE9"/>
    <w:rsid w:val="007B5F64"/>
    <w:rsid w:val="007B60F1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4C2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9ED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297"/>
    <w:rsid w:val="00807AF4"/>
    <w:rsid w:val="00807BCC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5B73"/>
    <w:rsid w:val="008460EF"/>
    <w:rsid w:val="008462E0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C7A"/>
    <w:rsid w:val="00851E0A"/>
    <w:rsid w:val="00852A21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367"/>
    <w:rsid w:val="00857711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2D0C"/>
    <w:rsid w:val="00884383"/>
    <w:rsid w:val="00885C77"/>
    <w:rsid w:val="00887637"/>
    <w:rsid w:val="00887801"/>
    <w:rsid w:val="00887F85"/>
    <w:rsid w:val="00890426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2134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65E"/>
    <w:rsid w:val="008C4771"/>
    <w:rsid w:val="008C4C9E"/>
    <w:rsid w:val="008C4E07"/>
    <w:rsid w:val="008C52E6"/>
    <w:rsid w:val="008C5365"/>
    <w:rsid w:val="008C5917"/>
    <w:rsid w:val="008C5B51"/>
    <w:rsid w:val="008C5D1F"/>
    <w:rsid w:val="008C6400"/>
    <w:rsid w:val="008C709C"/>
    <w:rsid w:val="008C7F5F"/>
    <w:rsid w:val="008D02F5"/>
    <w:rsid w:val="008D0F94"/>
    <w:rsid w:val="008D102D"/>
    <w:rsid w:val="008D196F"/>
    <w:rsid w:val="008D1BC6"/>
    <w:rsid w:val="008D1D07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D11"/>
    <w:rsid w:val="008D6D3B"/>
    <w:rsid w:val="008D75B2"/>
    <w:rsid w:val="008D76BA"/>
    <w:rsid w:val="008D773E"/>
    <w:rsid w:val="008E00DC"/>
    <w:rsid w:val="008E017E"/>
    <w:rsid w:val="008E07BC"/>
    <w:rsid w:val="008E09BA"/>
    <w:rsid w:val="008E0EE0"/>
    <w:rsid w:val="008E14A8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7AD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4E64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074DF"/>
    <w:rsid w:val="00907B01"/>
    <w:rsid w:val="00910395"/>
    <w:rsid w:val="00910745"/>
    <w:rsid w:val="00910A4C"/>
    <w:rsid w:val="00910AD8"/>
    <w:rsid w:val="00911009"/>
    <w:rsid w:val="009115E2"/>
    <w:rsid w:val="00911804"/>
    <w:rsid w:val="00911CAA"/>
    <w:rsid w:val="00912266"/>
    <w:rsid w:val="009122D6"/>
    <w:rsid w:val="00912704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BEC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8DC"/>
    <w:rsid w:val="0095097C"/>
    <w:rsid w:val="00950C68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29E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79"/>
    <w:rsid w:val="00976AEE"/>
    <w:rsid w:val="00976C87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7B26"/>
    <w:rsid w:val="00997EFD"/>
    <w:rsid w:val="009A011E"/>
    <w:rsid w:val="009A01D5"/>
    <w:rsid w:val="009A0322"/>
    <w:rsid w:val="009A0623"/>
    <w:rsid w:val="009A0AE9"/>
    <w:rsid w:val="009A189C"/>
    <w:rsid w:val="009A199D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2F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15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EFE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7CA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5465"/>
    <w:rsid w:val="00A3663A"/>
    <w:rsid w:val="00A367B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364"/>
    <w:rsid w:val="00A4793A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1A96"/>
    <w:rsid w:val="00A72055"/>
    <w:rsid w:val="00A7297A"/>
    <w:rsid w:val="00A72E3D"/>
    <w:rsid w:val="00A7304B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D6E"/>
    <w:rsid w:val="00A76FAB"/>
    <w:rsid w:val="00A7717B"/>
    <w:rsid w:val="00A775A5"/>
    <w:rsid w:val="00A77A70"/>
    <w:rsid w:val="00A77B5F"/>
    <w:rsid w:val="00A77C70"/>
    <w:rsid w:val="00A80CF8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238"/>
    <w:rsid w:val="00A87336"/>
    <w:rsid w:val="00A87402"/>
    <w:rsid w:val="00A87522"/>
    <w:rsid w:val="00A87557"/>
    <w:rsid w:val="00A8757C"/>
    <w:rsid w:val="00A87AA6"/>
    <w:rsid w:val="00A9009C"/>
    <w:rsid w:val="00A91791"/>
    <w:rsid w:val="00A91E2E"/>
    <w:rsid w:val="00A91E8C"/>
    <w:rsid w:val="00A9289F"/>
    <w:rsid w:val="00A938B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A007D"/>
    <w:rsid w:val="00AA049C"/>
    <w:rsid w:val="00AA0882"/>
    <w:rsid w:val="00AA0F46"/>
    <w:rsid w:val="00AA10A7"/>
    <w:rsid w:val="00AA12D3"/>
    <w:rsid w:val="00AA1518"/>
    <w:rsid w:val="00AA179C"/>
    <w:rsid w:val="00AA20AF"/>
    <w:rsid w:val="00AA28AB"/>
    <w:rsid w:val="00AA2985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87D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AFA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72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49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8"/>
    <w:rsid w:val="00B546D5"/>
    <w:rsid w:val="00B549CD"/>
    <w:rsid w:val="00B54DC2"/>
    <w:rsid w:val="00B55994"/>
    <w:rsid w:val="00B562A1"/>
    <w:rsid w:val="00B56419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2360"/>
    <w:rsid w:val="00B63051"/>
    <w:rsid w:val="00B635F0"/>
    <w:rsid w:val="00B6406A"/>
    <w:rsid w:val="00B6517A"/>
    <w:rsid w:val="00B65228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4B5A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1D9"/>
    <w:rsid w:val="00BB37BB"/>
    <w:rsid w:val="00BB3E45"/>
    <w:rsid w:val="00BB3F90"/>
    <w:rsid w:val="00BB4D21"/>
    <w:rsid w:val="00BB518D"/>
    <w:rsid w:val="00BB5522"/>
    <w:rsid w:val="00BB55B8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1D1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535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546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142"/>
    <w:rsid w:val="00C0445C"/>
    <w:rsid w:val="00C049B6"/>
    <w:rsid w:val="00C04B8C"/>
    <w:rsid w:val="00C04F45"/>
    <w:rsid w:val="00C04F81"/>
    <w:rsid w:val="00C05D77"/>
    <w:rsid w:val="00C062B9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C51"/>
    <w:rsid w:val="00C10E71"/>
    <w:rsid w:val="00C11B59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2D7A"/>
    <w:rsid w:val="00C33079"/>
    <w:rsid w:val="00C3312D"/>
    <w:rsid w:val="00C33272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5F98"/>
    <w:rsid w:val="00C462B9"/>
    <w:rsid w:val="00C466A2"/>
    <w:rsid w:val="00C46B25"/>
    <w:rsid w:val="00C46C9C"/>
    <w:rsid w:val="00C47353"/>
    <w:rsid w:val="00C4764E"/>
    <w:rsid w:val="00C47A9C"/>
    <w:rsid w:val="00C47DD2"/>
    <w:rsid w:val="00C50CAC"/>
    <w:rsid w:val="00C50D3A"/>
    <w:rsid w:val="00C50EB9"/>
    <w:rsid w:val="00C512FA"/>
    <w:rsid w:val="00C51647"/>
    <w:rsid w:val="00C5199F"/>
    <w:rsid w:val="00C51AD9"/>
    <w:rsid w:val="00C51E65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CEA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4B4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0E43"/>
    <w:rsid w:val="00C9138F"/>
    <w:rsid w:val="00C9154C"/>
    <w:rsid w:val="00C917AC"/>
    <w:rsid w:val="00C91C6A"/>
    <w:rsid w:val="00C922EC"/>
    <w:rsid w:val="00C92A69"/>
    <w:rsid w:val="00C92DEA"/>
    <w:rsid w:val="00C931B9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54"/>
    <w:rsid w:val="00CA3D0C"/>
    <w:rsid w:val="00CA3DFB"/>
    <w:rsid w:val="00CA3F26"/>
    <w:rsid w:val="00CA4A7D"/>
    <w:rsid w:val="00CA4E22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02E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2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0BB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42A8"/>
    <w:rsid w:val="00D04305"/>
    <w:rsid w:val="00D04BA7"/>
    <w:rsid w:val="00D04DD9"/>
    <w:rsid w:val="00D063EE"/>
    <w:rsid w:val="00D0658E"/>
    <w:rsid w:val="00D071FB"/>
    <w:rsid w:val="00D07309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C40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E2E"/>
    <w:rsid w:val="00D232DC"/>
    <w:rsid w:val="00D238CF"/>
    <w:rsid w:val="00D24024"/>
    <w:rsid w:val="00D241B1"/>
    <w:rsid w:val="00D241BB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88A"/>
    <w:rsid w:val="00D27CEE"/>
    <w:rsid w:val="00D30216"/>
    <w:rsid w:val="00D30BD0"/>
    <w:rsid w:val="00D31441"/>
    <w:rsid w:val="00D31582"/>
    <w:rsid w:val="00D3187F"/>
    <w:rsid w:val="00D3256E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6C7"/>
    <w:rsid w:val="00D43F84"/>
    <w:rsid w:val="00D43F9C"/>
    <w:rsid w:val="00D44667"/>
    <w:rsid w:val="00D44CC3"/>
    <w:rsid w:val="00D4502A"/>
    <w:rsid w:val="00D4580E"/>
    <w:rsid w:val="00D45B02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77C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8F1"/>
    <w:rsid w:val="00D57C33"/>
    <w:rsid w:val="00D57DF9"/>
    <w:rsid w:val="00D6080A"/>
    <w:rsid w:val="00D60E0E"/>
    <w:rsid w:val="00D610BA"/>
    <w:rsid w:val="00D615A4"/>
    <w:rsid w:val="00D616D2"/>
    <w:rsid w:val="00D61EDB"/>
    <w:rsid w:val="00D62C62"/>
    <w:rsid w:val="00D63949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4D5C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C41"/>
    <w:rsid w:val="00D83434"/>
    <w:rsid w:val="00D84504"/>
    <w:rsid w:val="00D84AFD"/>
    <w:rsid w:val="00D84C28"/>
    <w:rsid w:val="00D855CA"/>
    <w:rsid w:val="00D85F1F"/>
    <w:rsid w:val="00D85F70"/>
    <w:rsid w:val="00D85F93"/>
    <w:rsid w:val="00D862B6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616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74E"/>
    <w:rsid w:val="00DC1E26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6D9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2F38"/>
    <w:rsid w:val="00DD3619"/>
    <w:rsid w:val="00DD369D"/>
    <w:rsid w:val="00DD4472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6F21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178"/>
    <w:rsid w:val="00DF76BA"/>
    <w:rsid w:val="00DF7A1B"/>
    <w:rsid w:val="00DF7B28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07F2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2EFE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092"/>
    <w:rsid w:val="00E51109"/>
    <w:rsid w:val="00E5111D"/>
    <w:rsid w:val="00E5118F"/>
    <w:rsid w:val="00E51B46"/>
    <w:rsid w:val="00E51DE0"/>
    <w:rsid w:val="00E52198"/>
    <w:rsid w:val="00E523A9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F6"/>
    <w:rsid w:val="00E7417A"/>
    <w:rsid w:val="00E7553F"/>
    <w:rsid w:val="00E75A4B"/>
    <w:rsid w:val="00E75D79"/>
    <w:rsid w:val="00E7611C"/>
    <w:rsid w:val="00E7662E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3B06"/>
    <w:rsid w:val="00E83B92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055"/>
    <w:rsid w:val="00E87875"/>
    <w:rsid w:val="00E9004C"/>
    <w:rsid w:val="00E90EE1"/>
    <w:rsid w:val="00E9108E"/>
    <w:rsid w:val="00E91134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C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49"/>
    <w:rsid w:val="00EB09C0"/>
    <w:rsid w:val="00EB15A6"/>
    <w:rsid w:val="00EB23F3"/>
    <w:rsid w:val="00EB27CC"/>
    <w:rsid w:val="00EB2B36"/>
    <w:rsid w:val="00EB2D68"/>
    <w:rsid w:val="00EB2E81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1CA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53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0622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B55"/>
    <w:rsid w:val="00F04EBC"/>
    <w:rsid w:val="00F05563"/>
    <w:rsid w:val="00F058AA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DFC"/>
    <w:rsid w:val="00F163AA"/>
    <w:rsid w:val="00F165AF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D79"/>
    <w:rsid w:val="00F26431"/>
    <w:rsid w:val="00F26E16"/>
    <w:rsid w:val="00F27840"/>
    <w:rsid w:val="00F27AF5"/>
    <w:rsid w:val="00F27D34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A41"/>
    <w:rsid w:val="00F40177"/>
    <w:rsid w:val="00F401D8"/>
    <w:rsid w:val="00F40BA6"/>
    <w:rsid w:val="00F40D4C"/>
    <w:rsid w:val="00F40E90"/>
    <w:rsid w:val="00F410FE"/>
    <w:rsid w:val="00F4150F"/>
    <w:rsid w:val="00F42061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D9"/>
    <w:rsid w:val="00F570FE"/>
    <w:rsid w:val="00F572C3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964"/>
    <w:rsid w:val="00F70FA7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2EEF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0DBC"/>
    <w:rsid w:val="00F90E73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BF6"/>
    <w:rsid w:val="00FB1CB2"/>
    <w:rsid w:val="00FB2797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92E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1CC"/>
    <w:rsid w:val="00FE36FA"/>
    <w:rsid w:val="00FE3929"/>
    <w:rsid w:val="00FE3A66"/>
    <w:rsid w:val="00FE3C6D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021AC6F"/>
  <w15:chartTrackingRefBased/>
  <w15:docId w15:val="{9D551CD3-FBD2-481E-A4FC-6757F8FC4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link w:val="H6Char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4C1F19"/>
    <w:rPr>
      <w:rFonts w:ascii="Arial" w:eastAsia="Times New Roman" w:hAnsi="Arial"/>
      <w:lang w:val="en-GB" w:eastAsia="en-US"/>
    </w:rPr>
  </w:style>
  <w:style w:type="character" w:customStyle="1" w:styleId="H6Char">
    <w:name w:val="H6 Char"/>
    <w:link w:val="H6"/>
    <w:rsid w:val="00D578F1"/>
    <w:rPr>
      <w:rFonts w:ascii="Arial" w:eastAsia="Times New Roman" w:hAnsi="Arial"/>
      <w:lang w:val="x-none" w:eastAsia="x-none"/>
    </w:rPr>
  </w:style>
  <w:style w:type="character" w:customStyle="1" w:styleId="B1Char">
    <w:name w:val="B1 Char"/>
    <w:rsid w:val="001D4C20"/>
    <w:rPr>
      <w:lang w:val="en-GB" w:eastAsia="en-US"/>
    </w:rPr>
  </w:style>
  <w:style w:type="character" w:customStyle="1" w:styleId="B3Char">
    <w:name w:val="B3 Char"/>
    <w:rsid w:val="001D4C2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9DAF88-9A84-4C09-BD4F-5A3F1BC63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1155</Words>
  <Characters>6589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7729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 (Martin)</cp:lastModifiedBy>
  <cp:revision>18</cp:revision>
  <cp:lastPrinted>2017-05-08T10:55:00Z</cp:lastPrinted>
  <dcterms:created xsi:type="dcterms:W3CDTF">2019-03-07T12:10:00Z</dcterms:created>
  <dcterms:modified xsi:type="dcterms:W3CDTF">2019-03-11T11:56:00Z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</Properties>
</file>